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10FD09F3" w:rsidR="00712D2B" w:rsidRPr="00BD766F" w:rsidRDefault="00712D2B" w:rsidP="00712D2B">
      <w:pPr>
        <w:pStyle w:val="CRCoverPage"/>
        <w:tabs>
          <w:tab w:val="right" w:pos="9639"/>
        </w:tabs>
        <w:spacing w:after="0"/>
        <w:rPr>
          <w:b/>
          <w:i/>
          <w:noProof/>
          <w:sz w:val="28"/>
        </w:rPr>
      </w:pPr>
      <w:r w:rsidRPr="00BD766F">
        <w:rPr>
          <w:b/>
          <w:noProof/>
          <w:sz w:val="24"/>
        </w:rPr>
        <w:t>3GPP TSG-SA WG2 Meeting #12</w:t>
      </w:r>
      <w:r>
        <w:rPr>
          <w:b/>
          <w:noProof/>
          <w:sz w:val="24"/>
        </w:rPr>
        <w:t>9-BIS</w:t>
      </w:r>
      <w:r w:rsidRPr="00BD766F">
        <w:rPr>
          <w:b/>
          <w:i/>
          <w:noProof/>
          <w:sz w:val="28"/>
        </w:rPr>
        <w:tab/>
      </w:r>
      <w:hyperlink r:id="rId8" w:history="1">
        <w:r>
          <w:rPr>
            <w:b/>
            <w:i/>
            <w:noProof/>
            <w:sz w:val="28"/>
          </w:rPr>
          <w:t>S2-18</w:t>
        </w:r>
      </w:hyperlink>
      <w:r>
        <w:rPr>
          <w:b/>
          <w:i/>
          <w:noProof/>
          <w:sz w:val="28"/>
        </w:rPr>
        <w:t>1</w:t>
      </w:r>
      <w:r w:rsidR="002E7AC8" w:rsidRPr="002E7AC8">
        <w:rPr>
          <w:b/>
          <w:i/>
          <w:noProof/>
          <w:sz w:val="28"/>
        </w:rPr>
        <w:t>1633</w:t>
      </w:r>
    </w:p>
    <w:p w14:paraId="7745FC0A" w14:textId="67DAD71C" w:rsidR="001E41F3" w:rsidRDefault="00712D2B" w:rsidP="005E2C44">
      <w:pPr>
        <w:pStyle w:val="CRCoverPage"/>
        <w:outlineLvl w:val="0"/>
        <w:rPr>
          <w:b/>
          <w:noProof/>
          <w:sz w:val="24"/>
        </w:rPr>
      </w:pPr>
      <w:bookmarkStart w:id="0" w:name="_Hlk529442860"/>
      <w:r w:rsidRPr="00712D2B">
        <w:rPr>
          <w:b/>
          <w:noProof/>
          <w:sz w:val="24"/>
        </w:rPr>
        <w:t>West Palm Beach, Florida</w:t>
      </w:r>
      <w:r>
        <w:rPr>
          <w:b/>
          <w:noProof/>
          <w:sz w:val="24"/>
        </w:rPr>
        <w:t>,USA, November 26-30,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0E6B0CB0" w:rsidR="001E41F3" w:rsidRPr="00410371" w:rsidRDefault="002E7AC8" w:rsidP="002E7AC8">
            <w:pPr>
              <w:pStyle w:val="CRCoverPage"/>
              <w:spacing w:after="0"/>
              <w:jc w:val="center"/>
              <w:rPr>
                <w:noProof/>
              </w:rPr>
            </w:pPr>
            <w:r w:rsidRPr="002E7AC8">
              <w:rPr>
                <w:b/>
                <w:noProof/>
                <w:sz w:val="28"/>
              </w:rPr>
              <w:t>0168</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5CB93039" w:rsidR="001E41F3" w:rsidRPr="00410371" w:rsidRDefault="001E41F3" w:rsidP="00E13F3D">
            <w:pPr>
              <w:pStyle w:val="CRCoverPage"/>
              <w:spacing w:after="0"/>
              <w:jc w:val="center"/>
              <w:rPr>
                <w:b/>
                <w:noProof/>
              </w:rPr>
            </w:pP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309CF2E9" w:rsidR="001E41F3" w:rsidRPr="00410371" w:rsidRDefault="00712D2B">
            <w:pPr>
              <w:pStyle w:val="CRCoverPage"/>
              <w:spacing w:after="0"/>
              <w:jc w:val="center"/>
              <w:rPr>
                <w:noProof/>
                <w:sz w:val="28"/>
              </w:rPr>
            </w:pPr>
            <w:r>
              <w:rPr>
                <w:b/>
                <w:noProof/>
                <w:sz w:val="28"/>
              </w:rPr>
              <w:t>15.3.0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447FE4D3" w:rsidR="001E41F3" w:rsidRDefault="00242298">
            <w:pPr>
              <w:pStyle w:val="CRCoverPage"/>
              <w:spacing w:after="0"/>
              <w:ind w:left="100"/>
              <w:rPr>
                <w:noProof/>
              </w:rPr>
            </w:pPr>
            <w:r>
              <w:t>PCC s</w:t>
            </w:r>
            <w:r w:rsidR="0049388F">
              <w:t>upport for MCS</w:t>
            </w:r>
            <w:r>
              <w:t xml:space="preserve"> Subscription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37EDA0FB" w:rsidR="001E41F3" w:rsidRDefault="00B63EB9">
            <w:pPr>
              <w:pStyle w:val="CRCoverPage"/>
              <w:spacing w:after="0"/>
              <w:ind w:left="100"/>
              <w:rPr>
                <w:noProof/>
              </w:rPr>
            </w:pPr>
            <w:r w:rsidRPr="00B63EB9">
              <w:rPr>
                <w:noProof/>
              </w:rPr>
              <w:t>FirstNet, AT&amp;T, Suomen Virveverkko Oy, SyncTechno Inc, OEC</w:t>
            </w:r>
            <w:r w:rsidR="00FD391A">
              <w:rPr>
                <w:noProof/>
              </w:rPr>
              <w:t>, UK HO.</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0115A13B" w:rsidR="001E41F3" w:rsidRDefault="00CA70C2">
            <w:pPr>
              <w:pStyle w:val="CRCoverPage"/>
              <w:spacing w:after="0"/>
              <w:ind w:left="100"/>
              <w:rPr>
                <w:noProof/>
              </w:rPr>
            </w:pPr>
            <w:r>
              <w:rPr>
                <w:noProof/>
              </w:rPr>
              <w:t>2018-11-19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27EAB648" w:rsidR="001E41F3" w:rsidRDefault="00712D2B" w:rsidP="00D24991">
            <w:pPr>
              <w:pStyle w:val="CRCoverPage"/>
              <w:spacing w:after="0"/>
              <w:ind w:left="100" w:right="-609"/>
              <w:rPr>
                <w:b/>
                <w:noProof/>
              </w:rPr>
            </w:pPr>
            <w:r>
              <w:rPr>
                <w:b/>
                <w:noProof/>
              </w:rPr>
              <w:t>C</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3160E" w14:textId="5C4C4030" w:rsidR="00A729B6" w:rsidRDefault="00A729B6" w:rsidP="00A729B6">
            <w:pPr>
              <w:pStyle w:val="CRCoverPage"/>
              <w:spacing w:after="0"/>
              <w:ind w:left="100"/>
              <w:rPr>
                <w:noProof/>
              </w:rPr>
            </w:pPr>
            <w:r>
              <w:rPr>
                <w:noProof/>
              </w:rPr>
              <w:t>WG-SA1 defined Access Identity 2 for Mission Critical Services in TS 22.261. Also, RAN has agreed to support MCS establishment cause to support Access Identity 2 in TS 33.3</w:t>
            </w:r>
            <w:r w:rsidR="00A87FAD">
              <w:rPr>
                <w:noProof/>
              </w:rPr>
              <w:t>3</w:t>
            </w:r>
            <w:r>
              <w:rPr>
                <w:noProof/>
              </w:rPr>
              <w:t>1.  Consequently, the 5G Core will need to support a</w:t>
            </w:r>
            <w:r w:rsidR="00F35D03">
              <w:rPr>
                <w:noProof/>
              </w:rPr>
              <w:t>n</w:t>
            </w:r>
            <w:r>
              <w:rPr>
                <w:noProof/>
              </w:rPr>
              <w:t xml:space="preserve"> MCS subscription for UEs that are configured to use Access Identity 2 for mission critical organization end users. </w:t>
            </w:r>
          </w:p>
          <w:p w14:paraId="20069E25" w14:textId="30E03279" w:rsidR="00232A67" w:rsidRDefault="00232A67">
            <w:pPr>
              <w:pStyle w:val="CRCoverPage"/>
              <w:spacing w:after="0"/>
              <w:ind w:left="100"/>
              <w:rPr>
                <w:noProof/>
              </w:rPr>
            </w:pPr>
            <w:bookmarkStart w:id="4" w:name="_Hlk529455815"/>
            <w:r>
              <w:rPr>
                <w:noProof/>
              </w:rPr>
              <w:t>This CR proposes to add a new sub</w:t>
            </w:r>
            <w:r w:rsidR="00A729B6">
              <w:rPr>
                <w:noProof/>
              </w:rPr>
              <w:t>c</w:t>
            </w:r>
            <w:r>
              <w:rPr>
                <w:noProof/>
              </w:rPr>
              <w:t xml:space="preserve">lause 6.1.3.XX to capture Mission Critical Services support </w:t>
            </w:r>
            <w:r w:rsidR="00702BF0">
              <w:rPr>
                <w:noProof/>
              </w:rPr>
              <w:t xml:space="preserve">and update table 6.2-2 to add “MCS subscription data” and “MCS priority” to the </w:t>
            </w:r>
            <w:r w:rsidR="00702BF0" w:rsidRPr="00702BF0">
              <w:rPr>
                <w:noProof/>
              </w:rPr>
              <w:t>PDU Session policy control subscription information</w:t>
            </w:r>
            <w:r w:rsidR="00702BF0">
              <w:rPr>
                <w:noProof/>
              </w:rPr>
              <w:t>.</w:t>
            </w:r>
            <w:bookmarkEnd w:id="4"/>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683F75C2" w:rsidR="001E41F3" w:rsidRDefault="00702BF0">
            <w:pPr>
              <w:pStyle w:val="CRCoverPage"/>
              <w:spacing w:after="0"/>
              <w:ind w:left="100"/>
              <w:rPr>
                <w:noProof/>
              </w:rPr>
            </w:pPr>
            <w:r>
              <w:rPr>
                <w:noProof/>
              </w:rPr>
              <w:t xml:space="preserve">Add a new subclause 6.1.3.XX to capture Mission Critical Services support and update table 6.2-2 to add “MCS subscription data” and “MCS priority” to the </w:t>
            </w:r>
            <w:r w:rsidRPr="00702BF0">
              <w:rPr>
                <w:noProof/>
              </w:rPr>
              <w:t>PDU Session policy control subscription information</w:t>
            </w:r>
            <w:r>
              <w:rPr>
                <w:noProof/>
              </w:rPr>
              <w:t>.</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19DAE1A5" w:rsidR="001E41F3" w:rsidRDefault="00A729B6">
            <w:pPr>
              <w:pStyle w:val="CRCoverPage"/>
              <w:spacing w:after="0"/>
              <w:ind w:left="100"/>
              <w:rPr>
                <w:noProof/>
              </w:rPr>
            </w:pPr>
            <w:r w:rsidRPr="00A729B6">
              <w:rPr>
                <w:noProof/>
              </w:rPr>
              <w:t>5G Technical Specifications to support MCX will not be complete since stage-2 is missing the MCS subscription information. PCF will not have sufficient information to ensure priority treatments are applied to Mission Critical Services.</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08146057" w:rsidR="001E41F3" w:rsidRDefault="00232A67">
            <w:pPr>
              <w:pStyle w:val="CRCoverPage"/>
              <w:spacing w:after="0"/>
              <w:ind w:left="100"/>
              <w:rPr>
                <w:noProof/>
              </w:rPr>
            </w:pPr>
            <w:r>
              <w:rPr>
                <w:noProof/>
              </w:rPr>
              <w:t>6.1.3, 6.2.1.2</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7E67D" w14:textId="42622426" w:rsidR="00712D2B" w:rsidRDefault="00712D2B">
      <w:pPr>
        <w:rPr>
          <w:noProof/>
        </w:rPr>
      </w:pPr>
    </w:p>
    <w:p w14:paraId="31709789" w14:textId="5BEC4736"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6D47FA43" w14:textId="77777777" w:rsidR="00232A67" w:rsidRPr="00232A67" w:rsidRDefault="00232A67" w:rsidP="00232A67">
      <w:pPr>
        <w:keepNext/>
        <w:keepLines/>
        <w:spacing w:before="120"/>
        <w:ind w:left="1418" w:hanging="1418"/>
        <w:outlineLvl w:val="3"/>
        <w:rPr>
          <w:ins w:id="6" w:author="Ihab Guirguis" w:date="2018-11-08T14:08:00Z"/>
          <w:rFonts w:ascii="Arial" w:hAnsi="Arial"/>
          <w:sz w:val="24"/>
        </w:rPr>
      </w:pPr>
      <w:bookmarkStart w:id="7" w:name="_Toc524946912"/>
      <w:bookmarkStart w:id="8" w:name="_Hlk528922302"/>
      <w:ins w:id="9" w:author="Ihab Guirguis" w:date="2018-11-08T14:08:00Z">
        <w:r w:rsidRPr="00232A67">
          <w:rPr>
            <w:rFonts w:ascii="Arial" w:hAnsi="Arial"/>
            <w:sz w:val="24"/>
          </w:rPr>
          <w:t>6.1.</w:t>
        </w:r>
        <w:proofErr w:type="gramStart"/>
        <w:r w:rsidRPr="00232A67">
          <w:rPr>
            <w:rFonts w:ascii="Arial" w:hAnsi="Arial"/>
            <w:sz w:val="24"/>
          </w:rPr>
          <w:t>3.XX</w:t>
        </w:r>
        <w:proofErr w:type="gramEnd"/>
        <w:r w:rsidRPr="00232A67">
          <w:rPr>
            <w:rFonts w:ascii="Arial" w:hAnsi="Arial"/>
            <w:sz w:val="24"/>
          </w:rPr>
          <w:tab/>
          <w:t>Mission Critical Services support</w:t>
        </w:r>
        <w:bookmarkEnd w:id="7"/>
      </w:ins>
    </w:p>
    <w:p w14:paraId="7D58D7D1" w14:textId="77777777" w:rsidR="00232A67" w:rsidRPr="00232A67" w:rsidRDefault="00232A67" w:rsidP="00232A67">
      <w:pPr>
        <w:rPr>
          <w:ins w:id="10" w:author="Ihab Guirguis" w:date="2018-11-08T14:08:00Z"/>
        </w:rPr>
      </w:pPr>
      <w:ins w:id="11" w:author="Ihab Guirguis" w:date="2018-11-08T14:08:00Z">
        <w:r w:rsidRPr="00232A67">
          <w:t>Mission Critical Services (MCX) is defined in TS 23.501 [2], TS 23.502 [3] and in TS 23.228 [5], utilising the architecture defined for 5GS.</w:t>
        </w:r>
      </w:ins>
    </w:p>
    <w:p w14:paraId="545C7A51" w14:textId="77777777" w:rsidR="00232A67" w:rsidRPr="00232A67" w:rsidRDefault="00232A67" w:rsidP="00232A67">
      <w:pPr>
        <w:rPr>
          <w:ins w:id="12" w:author="Ihab Guirguis" w:date="2018-11-08T14:08:00Z"/>
          <w:lang w:eastAsia="ja-JP"/>
        </w:rPr>
      </w:pPr>
      <w:ins w:id="13" w:author="Ihab Guirguis" w:date="2018-11-08T14:08:00Z">
        <w:r w:rsidRPr="00232A67">
          <w:rPr>
            <w:lang w:eastAsia="ja-JP"/>
          </w:rPr>
          <w:t>Subscription data for MCX is provided to PCF through the N25/</w:t>
        </w:r>
        <w:proofErr w:type="spellStart"/>
        <w:r w:rsidRPr="00232A67">
          <w:rPr>
            <w:lang w:eastAsia="ja-JP"/>
          </w:rPr>
          <w:t>Nudr</w:t>
        </w:r>
        <w:proofErr w:type="spellEnd"/>
        <w:r w:rsidRPr="00232A67">
          <w:rPr>
            <w:lang w:eastAsia="ja-JP"/>
          </w:rPr>
          <w:t xml:space="preserve">. To support MCX service, the PCF shall subscribe to changes in the MCX subscription data for Priority </w:t>
        </w:r>
        <w:r w:rsidRPr="00232A67">
          <w:t>PDU connectivity service</w:t>
        </w:r>
        <w:r w:rsidRPr="00232A67">
          <w:rPr>
            <w:lang w:eastAsia="ja-JP"/>
          </w:rPr>
          <w:t>. Dynamic invocation for MCX provided from an AF using the Priority indicator over Rx or over N5/</w:t>
        </w:r>
        <w:proofErr w:type="spellStart"/>
        <w:r w:rsidRPr="00232A67">
          <w:rPr>
            <w:lang w:eastAsia="ja-JP"/>
          </w:rPr>
          <w:t>Npcf</w:t>
        </w:r>
        <w:proofErr w:type="spellEnd"/>
        <w:r w:rsidRPr="00232A67">
          <w:rPr>
            <w:lang w:eastAsia="ja-JP"/>
          </w:rPr>
          <w:t xml:space="preserve"> takes precedence over MCX subscription.</w:t>
        </w:r>
      </w:ins>
    </w:p>
    <w:p w14:paraId="7ACD45F8" w14:textId="77777777" w:rsidR="00232A67" w:rsidRPr="00232A67" w:rsidRDefault="00232A67" w:rsidP="00232A67">
      <w:pPr>
        <w:overflowPunct w:val="0"/>
        <w:autoSpaceDE w:val="0"/>
        <w:autoSpaceDN w:val="0"/>
        <w:adjustRightInd w:val="0"/>
        <w:textAlignment w:val="baseline"/>
        <w:rPr>
          <w:ins w:id="14" w:author="Ihab Guirguis" w:date="2018-11-08T14:08:00Z"/>
          <w:lang w:eastAsia="ja-JP"/>
        </w:rPr>
      </w:pPr>
      <w:ins w:id="15" w:author="Ihab Guirguis" w:date="2018-11-08T14:08:00Z">
        <w:r w:rsidRPr="00232A67">
          <w:rPr>
            <w:lang w:eastAsia="ja-JP"/>
          </w:rPr>
          <w:t>For dynamic invocation of MCX service, the PCF shall generate the corresponding PCC rule(s) with the ARP and 5QI parameters as appropriate for the prioritized service, as defined in TS 23.501 [2].</w:t>
        </w:r>
      </w:ins>
    </w:p>
    <w:p w14:paraId="3002456A" w14:textId="77777777" w:rsidR="00232A67" w:rsidRPr="00232A67" w:rsidRDefault="00232A67" w:rsidP="00232A67">
      <w:pPr>
        <w:overflowPunct w:val="0"/>
        <w:autoSpaceDE w:val="0"/>
        <w:autoSpaceDN w:val="0"/>
        <w:adjustRightInd w:val="0"/>
        <w:textAlignment w:val="baseline"/>
        <w:rPr>
          <w:ins w:id="16" w:author="Ihab Guirguis" w:date="2018-11-08T14:08:00Z"/>
          <w:lang w:eastAsia="ja-JP"/>
        </w:rPr>
      </w:pPr>
      <w:ins w:id="17" w:author="Ihab Guirguis" w:date="2018-11-08T14:08:00Z">
        <w:r w:rsidRPr="00232A67">
          <w:rPr>
            <w:lang w:eastAsia="ja-JP"/>
          </w:rPr>
          <w:t>Whenever one or more AF sessions of an MCX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MCX service. If the ARP pre-emption capability is enabled for any of the authorized PCC rules belonging to an MCX service, the PCF shall also enable the ARP pre-emption capability for the QoS Flow for signalling as well as the QoS Flow associated with the default QoS rule.</w:t>
        </w:r>
      </w:ins>
    </w:p>
    <w:p w14:paraId="622DB2F8" w14:textId="77777777" w:rsidR="00232A67" w:rsidRPr="00232A67" w:rsidRDefault="00232A67" w:rsidP="00232A67">
      <w:pPr>
        <w:rPr>
          <w:ins w:id="18" w:author="Ihab Guirguis" w:date="2018-11-08T14:08:00Z"/>
          <w:lang w:eastAsia="ja-JP"/>
        </w:rPr>
      </w:pPr>
      <w:ins w:id="19" w:author="Ihab Guirguis" w:date="2018-11-08T14:08:00Z">
        <w:r w:rsidRPr="00232A67">
          <w:rPr>
            <w:lang w:eastAsia="ja-JP"/>
          </w:rPr>
          <w:t>In the case of IMS MCX, in addition to the above, the following QoS Flow handling applies:</w:t>
        </w:r>
        <w:bookmarkStart w:id="20" w:name="_GoBack"/>
        <w:bookmarkEnd w:id="20"/>
      </w:ins>
    </w:p>
    <w:p w14:paraId="0E37CE88" w14:textId="77777777" w:rsidR="00232A67" w:rsidRPr="00232A67" w:rsidRDefault="00232A67" w:rsidP="00232A67">
      <w:pPr>
        <w:ind w:left="568" w:hanging="284"/>
        <w:rPr>
          <w:ins w:id="21" w:author="Ihab Guirguis" w:date="2018-11-08T14:08:00Z"/>
          <w:lang w:eastAsia="ja-JP"/>
        </w:rPr>
      </w:pPr>
      <w:ins w:id="22" w:author="Ihab Guirguis" w:date="2018-11-08T14:08:00Z">
        <w:r w:rsidRPr="00232A67">
          <w:rPr>
            <w:lang w:val="x-none" w:eastAsia="ja-JP"/>
          </w:rPr>
          <w:t>-</w:t>
        </w:r>
        <w:r w:rsidRPr="00232A67">
          <w:rPr>
            <w:lang w:val="x-none" w:eastAsia="ja-JP"/>
          </w:rPr>
          <w:tab/>
          <w:t xml:space="preserve">At reception of the indication from subscription information that the IMS </w:t>
        </w:r>
        <w:proofErr w:type="spellStart"/>
        <w:r w:rsidRPr="00232A67">
          <w:rPr>
            <w:lang w:val="x-none" w:eastAsia="ja-JP"/>
          </w:rPr>
          <w:t>Signalling</w:t>
        </w:r>
        <w:proofErr w:type="spellEnd"/>
        <w:r w:rsidRPr="00232A67">
          <w:rPr>
            <w:lang w:val="x-none" w:eastAsia="ja-JP"/>
          </w:rPr>
          <w:t xml:space="preserve"> Priority is set for the PDU Session or at reception of service authorization from the P-CSCF (AF) including an MCX session indication and the service priority level as defined in TS 23.228 [5], the PCF shall (under consideration of the requirement described in clauses 5.16.5 and 5.22.3 in TS 23.501 [2]) modify the ARP in all the PCC rules that describe the IMS </w:t>
        </w:r>
        <w:proofErr w:type="spellStart"/>
        <w:r w:rsidRPr="00232A67">
          <w:rPr>
            <w:lang w:val="x-none" w:eastAsia="ja-JP"/>
          </w:rPr>
          <w:t>signalling</w:t>
        </w:r>
        <w:proofErr w:type="spellEnd"/>
        <w:r w:rsidRPr="00232A67">
          <w:rPr>
            <w:lang w:val="x-none" w:eastAsia="ja-JP"/>
          </w:rPr>
          <w:t xml:space="preserve"> traffic to the value appropriate for IMS Multimedia Priority Services, if upgrade of the QoS Flow carrying IMS </w:t>
        </w:r>
        <w:proofErr w:type="spellStart"/>
        <w:r w:rsidRPr="00232A67">
          <w:rPr>
            <w:lang w:val="x-none" w:eastAsia="ja-JP"/>
          </w:rPr>
          <w:t>Signalling</w:t>
        </w:r>
        <w:proofErr w:type="spellEnd"/>
        <w:r w:rsidRPr="00232A67">
          <w:rPr>
            <w:lang w:val="x-none" w:eastAsia="ja-JP"/>
          </w:rPr>
          <w:t xml:space="preserve"> is required.</w:t>
        </w:r>
        <w:r w:rsidRPr="00232A67">
          <w:rPr>
            <w:lang w:eastAsia="ja-JP"/>
          </w:rPr>
          <w:t xml:space="preserve"> To modify the ARP of the QoS Flow associated with the default QoS rule the PCF shall modify the Authorized default 5QI/ARP.</w:t>
        </w:r>
      </w:ins>
    </w:p>
    <w:p w14:paraId="0DFAE33E" w14:textId="77777777" w:rsidR="00232A67" w:rsidRPr="00232A67" w:rsidRDefault="00232A67" w:rsidP="00232A67">
      <w:pPr>
        <w:ind w:left="568" w:hanging="284"/>
        <w:rPr>
          <w:ins w:id="23" w:author="Ihab Guirguis" w:date="2018-11-08T14:08:00Z"/>
        </w:rPr>
      </w:pPr>
      <w:ins w:id="24" w:author="Ihab Guirguis" w:date="2018-11-08T14:08:00Z">
        <w:r w:rsidRPr="00232A67" w:rsidDel="008F042E">
          <w:rPr>
            <w:lang w:val="x-none" w:eastAsia="ja-JP"/>
          </w:rPr>
          <w:t xml:space="preserve"> </w:t>
        </w:r>
        <w:r w:rsidRPr="00232A67">
          <w:rPr>
            <w:lang w:val="x-none" w:eastAsia="ja-JP"/>
          </w:rPr>
          <w:t>-</w:t>
        </w:r>
        <w:r w:rsidRPr="00232A67">
          <w:rPr>
            <w:lang w:val="x-none" w:eastAsia="ja-JP"/>
          </w:rPr>
          <w:tab/>
          <w:t xml:space="preserve">When the PCF detects that the P-CSCF (AF) released all the MCX session and the IMS </w:t>
        </w:r>
        <w:proofErr w:type="spellStart"/>
        <w:r w:rsidRPr="00232A67">
          <w:rPr>
            <w:lang w:val="x-none" w:eastAsia="ja-JP"/>
          </w:rPr>
          <w:t>Signalling</w:t>
        </w:r>
        <w:proofErr w:type="spellEnd"/>
        <w:r w:rsidRPr="00232A67">
          <w:rPr>
            <w:lang w:val="x-none" w:eastAsia="ja-JP"/>
          </w:rPr>
          <w:t xml:space="preserve"> Priority is not set for the PDU </w:t>
        </w:r>
        <w:r w:rsidRPr="00232A67">
          <w:rPr>
            <w:lang w:val="en-US" w:eastAsia="ja-JP"/>
          </w:rPr>
          <w:t>S</w:t>
        </w:r>
        <w:proofErr w:type="spellStart"/>
        <w:r w:rsidRPr="00232A67">
          <w:rPr>
            <w:lang w:val="x-none" w:eastAsia="ja-JP"/>
          </w:rPr>
          <w:t>ession</w:t>
        </w:r>
        <w:proofErr w:type="spellEnd"/>
        <w:r w:rsidRPr="00232A67">
          <w:rPr>
            <w:lang w:val="x-none" w:eastAsia="ja-JP"/>
          </w:rPr>
          <w:t xml:space="preserve"> the PCF shall consider changes of the requirement described in clauses 5.16.5 and 5.22.3 in TS 23.501 [2] and modify the ARP in all PCC rules that describe the IMS </w:t>
        </w:r>
        <w:proofErr w:type="spellStart"/>
        <w:r w:rsidRPr="00232A67">
          <w:rPr>
            <w:lang w:val="x-none" w:eastAsia="ja-JP"/>
          </w:rPr>
          <w:t>signalling</w:t>
        </w:r>
        <w:proofErr w:type="spellEnd"/>
        <w:r w:rsidRPr="00232A67">
          <w:rPr>
            <w:lang w:val="x-none" w:eastAsia="ja-JP"/>
          </w:rPr>
          <w:t xml:space="preserve"> traffic to an appropriate value according to PCF decision</w:t>
        </w:r>
        <w:r w:rsidRPr="00232A67">
          <w:rPr>
            <w:sz w:val="21"/>
            <w:szCs w:val="21"/>
            <w:lang w:val="x-none"/>
          </w:rPr>
          <w:t>.</w:t>
        </w:r>
        <w:r w:rsidRPr="00232A67">
          <w:rPr>
            <w:sz w:val="21"/>
            <w:szCs w:val="21"/>
          </w:rPr>
          <w:t xml:space="preserve"> The PCC rules bound to the QoS Flow associated with the default QoS rule have to be changed accordingly.</w:t>
        </w:r>
      </w:ins>
    </w:p>
    <w:p w14:paraId="6CEC7EF6" w14:textId="77777777" w:rsidR="00232A67" w:rsidRPr="00232A67" w:rsidRDefault="00232A67" w:rsidP="00232A67">
      <w:pPr>
        <w:keepLines/>
        <w:ind w:left="1135" w:hanging="851"/>
        <w:rPr>
          <w:ins w:id="25" w:author="Ihab Guirguis" w:date="2018-11-08T14:08:00Z"/>
          <w:lang w:val="x-none" w:eastAsia="ja-JP"/>
        </w:rPr>
      </w:pPr>
      <w:ins w:id="26" w:author="Ihab Guirguis" w:date="2018-11-08T14:08:00Z">
        <w:r w:rsidRPr="00232A67">
          <w:rPr>
            <w:lang w:val="x-none" w:eastAsia="ja-JP"/>
          </w:rPr>
          <w:t>NOTE:</w:t>
        </w:r>
        <w:r w:rsidRPr="00232A67">
          <w:rPr>
            <w:lang w:val="x-none" w:eastAsia="ja-JP"/>
          </w:rPr>
          <w:tab/>
          <w:t>To keep the PCC rules bound to this QoS Flow, the PCF can either modify the ARP of these PCC rules accordingly or set the Bind to QoS Flow associated with the default QoS rule.</w:t>
        </w:r>
      </w:ins>
    </w:p>
    <w:p w14:paraId="47CFA179" w14:textId="77777777" w:rsidR="00232A67" w:rsidRPr="00232A67" w:rsidRDefault="00232A67" w:rsidP="00232A67">
      <w:pPr>
        <w:overflowPunct w:val="0"/>
        <w:autoSpaceDE w:val="0"/>
        <w:autoSpaceDN w:val="0"/>
        <w:adjustRightInd w:val="0"/>
        <w:textAlignment w:val="baseline"/>
        <w:rPr>
          <w:ins w:id="27" w:author="Ihab Guirguis" w:date="2018-11-08T14:08:00Z"/>
          <w:lang w:eastAsia="ja-JP"/>
        </w:rPr>
      </w:pPr>
      <w:ins w:id="28" w:author="Ihab Guirguis" w:date="2018-11-08T14:08:00Z">
        <w:r w:rsidRPr="00232A67">
          <w:rPr>
            <w:lang w:eastAsia="ja-JP"/>
          </w:rPr>
          <w:t>The Priority PDU connectivity service targets the ARP and/or 5QI of the QoS Flows, enabling the prioritization of all traffic on the same QoS Flow.</w:t>
        </w:r>
      </w:ins>
    </w:p>
    <w:p w14:paraId="03726D69" w14:textId="77777777" w:rsidR="00232A67" w:rsidRPr="00232A67" w:rsidRDefault="00232A67" w:rsidP="00232A67">
      <w:pPr>
        <w:rPr>
          <w:ins w:id="29" w:author="Ihab Guirguis" w:date="2018-11-08T14:08:00Z"/>
        </w:rPr>
      </w:pPr>
      <w:ins w:id="30" w:author="Ihab Guirguis" w:date="2018-11-08T14:08:00Z">
        <w:r w:rsidRPr="00232A67">
          <w:t>For non-MCX service, the PCF shall generate the corresponding PCC rule(s) as per normal procedures (i.e. without consideration whether the MCX Priority PDU connectivity service is active or not), and shall upgrade the ARP/5QI values suitable for MCX when the Priority PDU connectivity service is invoked. When the Priority PDU connectivity service is revoked, the PCF shall change the ARP/5QI values modified for the Priority PDU connectivity service to an appropriate value according to PCF decision.</w:t>
        </w:r>
      </w:ins>
    </w:p>
    <w:p w14:paraId="57DC0F70" w14:textId="77777777" w:rsidR="00232A67" w:rsidRPr="00232A67" w:rsidRDefault="00232A67" w:rsidP="00232A67">
      <w:pPr>
        <w:overflowPunct w:val="0"/>
        <w:autoSpaceDE w:val="0"/>
        <w:autoSpaceDN w:val="0"/>
        <w:adjustRightInd w:val="0"/>
        <w:textAlignment w:val="baseline"/>
        <w:rPr>
          <w:ins w:id="31" w:author="Ihab Guirguis" w:date="2018-11-08T14:08:00Z"/>
          <w:lang w:eastAsia="ja-JP"/>
        </w:rPr>
      </w:pPr>
      <w:ins w:id="32" w:author="Ihab Guirguis" w:date="2018-11-08T14:08:00Z">
        <w:r w:rsidRPr="00232A67">
          <w:rPr>
            <w:lang w:eastAsia="ja-JP"/>
          </w:rPr>
          <w:t>The PCF shall, at the activation of the Priority PDU connectivity service:</w:t>
        </w:r>
      </w:ins>
    </w:p>
    <w:p w14:paraId="304921AB" w14:textId="77777777" w:rsidR="00232A67" w:rsidRPr="00232A67" w:rsidRDefault="00232A67" w:rsidP="00232A67">
      <w:pPr>
        <w:ind w:left="568" w:hanging="284"/>
        <w:rPr>
          <w:ins w:id="33" w:author="Ihab Guirguis" w:date="2018-11-08T14:08:00Z"/>
          <w:lang w:val="x-none" w:eastAsia="ja-JP"/>
        </w:rPr>
      </w:pPr>
      <w:ins w:id="34" w:author="Ihab Guirguis" w:date="2018-11-08T14:08:00Z">
        <w:r w:rsidRPr="00232A67">
          <w:rPr>
            <w:lang w:val="x-none" w:eastAsia="ja-JP"/>
          </w:rPr>
          <w:t>-</w:t>
        </w:r>
        <w:r w:rsidRPr="00232A67">
          <w:rPr>
            <w:lang w:val="x-none" w:eastAsia="ja-JP"/>
          </w:rPr>
          <w:tab/>
          <w:t xml:space="preserve">modify the ARP of PCC rules installed before the activation of the Priority PDU connectivity service to the ARP as appropriate for the Priority </w:t>
        </w:r>
        <w:bookmarkStart w:id="35" w:name="_Hlk499667487"/>
        <w:r w:rsidRPr="00232A67">
          <w:rPr>
            <w:lang w:val="x-none" w:eastAsia="ja-JP"/>
          </w:rPr>
          <w:t xml:space="preserve">PDU connectivity service </w:t>
        </w:r>
        <w:bookmarkEnd w:id="35"/>
        <w:r w:rsidRPr="00232A67">
          <w:rPr>
            <w:lang w:val="x-none" w:eastAsia="ja-JP"/>
          </w:rPr>
          <w:t>under consideration of the requirement described in clause 5.16.5 of TS 23.501 [2]; and</w:t>
        </w:r>
      </w:ins>
    </w:p>
    <w:p w14:paraId="009D58C5" w14:textId="77777777" w:rsidR="00232A67" w:rsidRPr="00232A67" w:rsidRDefault="00232A67" w:rsidP="00232A67">
      <w:pPr>
        <w:ind w:left="568" w:hanging="284"/>
        <w:rPr>
          <w:ins w:id="36" w:author="Ihab Guirguis" w:date="2018-11-08T14:08:00Z"/>
          <w:lang w:val="x-none" w:eastAsia="ja-JP"/>
        </w:rPr>
      </w:pPr>
      <w:ins w:id="37" w:author="Ihab Guirguis" w:date="2018-11-08T14:08:00Z">
        <w:r w:rsidRPr="00232A67">
          <w:rPr>
            <w:lang w:val="x-none" w:eastAsia="ja-JP"/>
          </w:rPr>
          <w:t>-</w:t>
        </w:r>
        <w:r w:rsidRPr="00232A67">
          <w:rPr>
            <w:lang w:val="x-none" w:eastAsia="ja-JP"/>
          </w:rPr>
          <w:tab/>
          <w:t>if modification of the 5QI of the PCC rule(s) is required, modify the 5QI of the PCC rules installed before the activation of the Priority PDU connectivity service to the 5QI as appropriate for this service.</w:t>
        </w:r>
      </w:ins>
    </w:p>
    <w:p w14:paraId="2F632129" w14:textId="77777777" w:rsidR="00232A67" w:rsidRPr="00232A67" w:rsidRDefault="00232A67" w:rsidP="00232A67">
      <w:pPr>
        <w:overflowPunct w:val="0"/>
        <w:autoSpaceDE w:val="0"/>
        <w:autoSpaceDN w:val="0"/>
        <w:adjustRightInd w:val="0"/>
        <w:textAlignment w:val="baseline"/>
        <w:rPr>
          <w:ins w:id="38" w:author="Ihab Guirguis" w:date="2018-11-08T14:08:00Z"/>
          <w:lang w:eastAsia="ja-JP"/>
        </w:rPr>
      </w:pPr>
      <w:ins w:id="39" w:author="Ihab Guirguis" w:date="2018-11-08T14:08:00Z">
        <w:r w:rsidRPr="00232A67">
          <w:rPr>
            <w:lang w:eastAsia="ja-JP"/>
          </w:rPr>
          <w:t>The PCF shall, at the deactivation of the Priority PDU connectivity service modify any 5QI and ARP value to the value according to the PCF policy decision.</w:t>
        </w:r>
      </w:ins>
    </w:p>
    <w:p w14:paraId="08FBE017" w14:textId="77777777" w:rsidR="00232A67" w:rsidRPr="00232A67" w:rsidRDefault="00232A67" w:rsidP="00232A67">
      <w:pPr>
        <w:overflowPunct w:val="0"/>
        <w:autoSpaceDE w:val="0"/>
        <w:autoSpaceDN w:val="0"/>
        <w:adjustRightInd w:val="0"/>
        <w:textAlignment w:val="baseline"/>
        <w:rPr>
          <w:ins w:id="40" w:author="Ihab Guirguis" w:date="2018-11-08T14:08:00Z"/>
          <w:lang w:eastAsia="ja-JP"/>
        </w:rPr>
      </w:pPr>
      <w:ins w:id="41" w:author="Ihab Guirguis" w:date="2018-11-08T14:08:00Z">
        <w:r w:rsidRPr="00232A67">
          <w:rPr>
            <w:lang w:eastAsia="ja-JP"/>
          </w:rPr>
          <w:t>For PCC rules modified due to the activation of Priority PDU connectivity service:</w:t>
        </w:r>
      </w:ins>
    </w:p>
    <w:p w14:paraId="41D08831" w14:textId="77777777" w:rsidR="00232A67" w:rsidRPr="00232A67" w:rsidRDefault="00232A67" w:rsidP="00232A67">
      <w:pPr>
        <w:ind w:left="568" w:hanging="284"/>
        <w:rPr>
          <w:ins w:id="42" w:author="Ihab Guirguis" w:date="2018-11-08T14:08:00Z"/>
          <w:lang w:val="x-none" w:eastAsia="ja-JP"/>
        </w:rPr>
      </w:pPr>
      <w:ins w:id="43" w:author="Ihab Guirguis" w:date="2018-11-08T14:08:00Z">
        <w:r w:rsidRPr="00232A67">
          <w:rPr>
            <w:lang w:val="x-none" w:eastAsia="ja-JP"/>
          </w:rPr>
          <w:lastRenderedPageBreak/>
          <w:t>-</w:t>
        </w:r>
        <w:r w:rsidRPr="00232A67">
          <w:rPr>
            <w:lang w:val="x-none" w:eastAsia="ja-JP"/>
          </w:rPr>
          <w:tab/>
          <w:t>modify the ARP to an appropriate value according to PCF decision under consideration of the requirement described in clauses 5.16.5 and 5.22.3 in TS 23.501 [2]; and</w:t>
        </w:r>
      </w:ins>
    </w:p>
    <w:p w14:paraId="5F2B71C7" w14:textId="78318FC4" w:rsidR="00712D2B" w:rsidRPr="00232A67" w:rsidDel="00232A67" w:rsidRDefault="00232A67">
      <w:pPr>
        <w:ind w:left="568" w:hanging="284"/>
        <w:rPr>
          <w:del w:id="44" w:author="Ihab Guirguis" w:date="2018-11-08T14:08:00Z"/>
          <w:lang w:val="x-none" w:eastAsia="ja-JP"/>
          <w:rPrChange w:id="45" w:author="Ihab Guirguis" w:date="2018-11-08T14:08:00Z">
            <w:rPr>
              <w:del w:id="46" w:author="Ihab Guirguis" w:date="2018-11-08T14:08:00Z"/>
              <w:noProof/>
            </w:rPr>
          </w:rPrChange>
        </w:rPr>
        <w:pPrChange w:id="47" w:author="Ihab Guirguis" w:date="2018-11-08T14:08:00Z">
          <w:pPr/>
        </w:pPrChange>
      </w:pPr>
      <w:ins w:id="48" w:author="Ihab Guirguis" w:date="2018-11-08T14:08:00Z">
        <w:r w:rsidRPr="00232A67">
          <w:rPr>
            <w:lang w:val="x-none" w:eastAsia="ja-JP"/>
          </w:rPr>
          <w:t>-</w:t>
        </w:r>
        <w:r w:rsidRPr="00232A67">
          <w:rPr>
            <w:lang w:val="x-none" w:eastAsia="ja-JP"/>
          </w:rPr>
          <w:tab/>
          <w:t>if modification of the 5QI of PCC rule(s) is required, modify the 5QI to an appropriate value according to PCF decision.</w:t>
        </w:r>
      </w:ins>
      <w:bookmarkEnd w:id="8"/>
    </w:p>
    <w:p w14:paraId="26D70ACB" w14:textId="77777777" w:rsidR="00232A67" w:rsidRDefault="00232A67" w:rsidP="00232A67">
      <w:pPr>
        <w:rPr>
          <w:noProof/>
        </w:rPr>
      </w:pPr>
    </w:p>
    <w:p w14:paraId="22C5DC59" w14:textId="0EFC4710" w:rsidR="00232A67" w:rsidRPr="00232A67" w:rsidRDefault="00232A67"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049A74CF" w14:textId="77777777" w:rsidR="00232A67" w:rsidRPr="00232A67" w:rsidRDefault="00232A67" w:rsidP="00232A67">
      <w:pPr>
        <w:keepNext/>
        <w:keepLines/>
        <w:spacing w:before="120"/>
        <w:ind w:left="1418" w:hanging="1418"/>
        <w:outlineLvl w:val="3"/>
        <w:rPr>
          <w:rFonts w:ascii="Arial" w:hAnsi="Arial"/>
          <w:sz w:val="24"/>
        </w:rPr>
      </w:pPr>
      <w:bookmarkStart w:id="49" w:name="_Toc524946922"/>
      <w:r w:rsidRPr="00232A67">
        <w:rPr>
          <w:rFonts w:ascii="Arial" w:hAnsi="Arial"/>
          <w:sz w:val="24"/>
        </w:rPr>
        <w:t>6.2.1.2</w:t>
      </w:r>
      <w:r w:rsidRPr="00232A67">
        <w:rPr>
          <w:rFonts w:ascii="Arial" w:hAnsi="Arial"/>
          <w:sz w:val="24"/>
        </w:rPr>
        <w:tab/>
        <w:t>Input for PCC decisions</w:t>
      </w:r>
      <w:bookmarkEnd w:id="49"/>
    </w:p>
    <w:p w14:paraId="347FD75B" w14:textId="77777777" w:rsidR="00232A67" w:rsidRPr="00232A67" w:rsidRDefault="00232A67" w:rsidP="00232A67">
      <w:r w:rsidRPr="00232A67">
        <w:t>The PCF shall accept input for PCC decision-making from the SMF, the AMF, the CHF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77593B4" w14:textId="77777777" w:rsidR="00232A67" w:rsidRPr="00232A67" w:rsidRDefault="00232A67" w:rsidP="00232A67">
      <w:pPr>
        <w:keepNext/>
        <w:rPr>
          <w:rFonts w:eastAsia="SimSun"/>
          <w:lang w:eastAsia="zh-CN"/>
        </w:rPr>
      </w:pPr>
      <w:r w:rsidRPr="00232A67">
        <w:rPr>
          <w:rFonts w:eastAsia="SimSun" w:hint="eastAsia"/>
          <w:lang w:eastAsia="zh-CN"/>
        </w:rPr>
        <w:t>T</w:t>
      </w:r>
      <w:r w:rsidRPr="00232A67">
        <w:rPr>
          <w:rFonts w:eastAsia="SimSun"/>
          <w:lang w:eastAsia="zh-CN"/>
        </w:rPr>
        <w:t>he AMF may provide the following information:</w:t>
      </w:r>
    </w:p>
    <w:p w14:paraId="64B02B78"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55807495"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3C0557BD"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3403BECF" w14:textId="77777777" w:rsidR="00232A67" w:rsidRPr="00232A67" w:rsidRDefault="00232A67" w:rsidP="00232A67">
      <w:pPr>
        <w:ind w:left="568" w:hanging="284"/>
        <w:rPr>
          <w:lang w:val="x-none"/>
        </w:rPr>
      </w:pPr>
      <w:r w:rsidRPr="00232A67">
        <w:rPr>
          <w:lang w:val="x-none"/>
        </w:rPr>
        <w:t>-</w:t>
      </w:r>
      <w:r w:rsidRPr="00232A67">
        <w:rPr>
          <w:lang w:val="x-none"/>
        </w:rPr>
        <w:tab/>
        <w:t>Service Area Restrictions;</w:t>
      </w:r>
    </w:p>
    <w:p w14:paraId="0EBBDA2D" w14:textId="77777777" w:rsidR="00232A67" w:rsidRPr="00232A67" w:rsidRDefault="00232A67" w:rsidP="00232A67">
      <w:pPr>
        <w:ind w:left="568" w:hanging="284"/>
        <w:rPr>
          <w:lang w:val="x-none"/>
        </w:rPr>
      </w:pPr>
      <w:r w:rsidRPr="00232A67">
        <w:rPr>
          <w:lang w:val="x-none"/>
        </w:rPr>
        <w:t>-</w:t>
      </w:r>
      <w:r w:rsidRPr="00232A67">
        <w:rPr>
          <w:lang w:val="x-none"/>
        </w:rPr>
        <w:tab/>
        <w:t>RFSP Index;</w:t>
      </w:r>
    </w:p>
    <w:p w14:paraId="57ADB50E" w14:textId="77777777" w:rsidR="00232A67" w:rsidRPr="00232A67" w:rsidRDefault="00232A67" w:rsidP="00232A67">
      <w:pPr>
        <w:ind w:left="568" w:hanging="284"/>
        <w:rPr>
          <w:lang w:val="x-none"/>
        </w:rPr>
      </w:pPr>
      <w:r w:rsidRPr="00232A67">
        <w:rPr>
          <w:lang w:val="x-none"/>
        </w:rPr>
        <w:t>-</w:t>
      </w:r>
      <w:r w:rsidRPr="00232A67">
        <w:rPr>
          <w:lang w:val="x-none"/>
        </w:rPr>
        <w:tab/>
        <w:t>RAT Type;</w:t>
      </w:r>
    </w:p>
    <w:p w14:paraId="3E07C994"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4BCD1765"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1607555C" w14:textId="77777777" w:rsidR="00232A67" w:rsidRPr="00232A67" w:rsidRDefault="00232A67" w:rsidP="00232A67">
      <w:pPr>
        <w:ind w:left="568" w:hanging="284"/>
        <w:rPr>
          <w:lang w:val="x-none"/>
        </w:rPr>
      </w:pPr>
      <w:r w:rsidRPr="00232A67">
        <w:rPr>
          <w:lang w:val="x-none"/>
        </w:rPr>
        <w:t>-</w:t>
      </w:r>
      <w:r w:rsidRPr="00232A67">
        <w:rPr>
          <w:lang w:val="x-none"/>
        </w:rPr>
        <w:tab/>
        <w:t>Serving PLMN identifier;</w:t>
      </w:r>
    </w:p>
    <w:p w14:paraId="326271D4" w14:textId="77777777" w:rsidR="00232A67" w:rsidRPr="00232A67" w:rsidRDefault="00232A67" w:rsidP="00232A67">
      <w:pPr>
        <w:ind w:left="568" w:hanging="284"/>
        <w:rPr>
          <w:lang w:val="x-none"/>
        </w:rPr>
      </w:pPr>
      <w:r w:rsidRPr="00232A67">
        <w:rPr>
          <w:lang w:val="x-none"/>
        </w:rPr>
        <w:t>-</w:t>
      </w:r>
      <w:r w:rsidRPr="00232A67">
        <w:rPr>
          <w:lang w:val="x-none"/>
        </w:rPr>
        <w:tab/>
        <w:t>Allowed NSSAI;</w:t>
      </w:r>
    </w:p>
    <w:p w14:paraId="05B5AFD4" w14:textId="77777777" w:rsidR="00232A67" w:rsidRPr="00232A67" w:rsidRDefault="00232A67" w:rsidP="00232A67">
      <w:pPr>
        <w:ind w:left="568" w:hanging="284"/>
      </w:pPr>
      <w:r w:rsidRPr="00232A67">
        <w:rPr>
          <w:lang w:val="x-none"/>
        </w:rPr>
        <w:t>-</w:t>
      </w:r>
      <w:r w:rsidRPr="00232A67">
        <w:rPr>
          <w:lang w:val="x-none"/>
        </w:rPr>
        <w:tab/>
        <w:t>UE time zone</w:t>
      </w:r>
      <w:r w:rsidRPr="00232A67">
        <w:t>.</w:t>
      </w:r>
    </w:p>
    <w:p w14:paraId="26271B61" w14:textId="77777777" w:rsidR="00232A67" w:rsidRPr="00232A67" w:rsidRDefault="00232A67" w:rsidP="00232A67">
      <w:pPr>
        <w:keepLines/>
        <w:ind w:left="1135" w:hanging="851"/>
        <w:rPr>
          <w:lang w:val="x-none" w:eastAsia="zh-CN"/>
        </w:rPr>
      </w:pPr>
      <w:r w:rsidRPr="00232A67">
        <w:rPr>
          <w:lang w:val="x-none"/>
        </w:rPr>
        <w:t>NOTE 1:</w:t>
      </w:r>
      <w:r w:rsidRPr="00232A67">
        <w:rPr>
          <w:lang w:val="x-none"/>
        </w:rPr>
        <w:tab/>
        <w:t>The Access Type and RAT Type parameters should allow extension to include new types of accesses.</w:t>
      </w:r>
    </w:p>
    <w:p w14:paraId="45521707" w14:textId="77777777" w:rsidR="00232A67" w:rsidRPr="00232A67" w:rsidRDefault="00232A67" w:rsidP="00232A67">
      <w:r w:rsidRPr="00232A67">
        <w:t>The SMF may provide the following information:</w:t>
      </w:r>
    </w:p>
    <w:p w14:paraId="794A499F"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31F7500C"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77C6BCCA" w14:textId="77777777" w:rsidR="00232A67" w:rsidRPr="00232A67" w:rsidRDefault="00232A67" w:rsidP="00232A67">
      <w:pPr>
        <w:ind w:left="568" w:hanging="284"/>
        <w:rPr>
          <w:lang w:val="x-none"/>
        </w:rPr>
      </w:pPr>
      <w:r w:rsidRPr="00232A67">
        <w:rPr>
          <w:lang w:val="x-none"/>
        </w:rPr>
        <w:t>-</w:t>
      </w:r>
      <w:r w:rsidRPr="00232A67">
        <w:rPr>
          <w:lang w:val="x-none"/>
        </w:rPr>
        <w:tab/>
        <w:t>IPv4 address of the UE;</w:t>
      </w:r>
    </w:p>
    <w:p w14:paraId="1E4588D2"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IPv6 network prefix assigned to the UE;</w:t>
      </w:r>
    </w:p>
    <w:p w14:paraId="6C9EA871" w14:textId="77777777" w:rsidR="00232A67" w:rsidRPr="00232A67" w:rsidRDefault="00232A67" w:rsidP="00232A67">
      <w:pPr>
        <w:ind w:left="568" w:hanging="284"/>
        <w:rPr>
          <w:lang w:val="x-none"/>
        </w:rPr>
      </w:pPr>
      <w:r w:rsidRPr="00232A67">
        <w:rPr>
          <w:lang w:val="x-none"/>
        </w:rPr>
        <w:t>-</w:t>
      </w:r>
      <w:r w:rsidRPr="00232A67">
        <w:rPr>
          <w:lang w:val="x-none"/>
        </w:rPr>
        <w:tab/>
        <w:t>Default 5QI and default ARP;</w:t>
      </w:r>
    </w:p>
    <w:p w14:paraId="1DB0F42F" w14:textId="77777777" w:rsidR="00232A67" w:rsidRPr="00232A67" w:rsidRDefault="00232A67" w:rsidP="00232A67">
      <w:pPr>
        <w:ind w:left="568" w:hanging="284"/>
        <w:rPr>
          <w:lang w:val="x-none"/>
        </w:rPr>
      </w:pPr>
      <w:r w:rsidRPr="00232A67">
        <w:rPr>
          <w:lang w:val="x-none"/>
        </w:rPr>
        <w:t>-</w:t>
      </w:r>
      <w:r w:rsidRPr="00232A67">
        <w:rPr>
          <w:lang w:val="x-none"/>
        </w:rPr>
        <w:tab/>
        <w:t>Request type (initial, modification, etc.);</w:t>
      </w:r>
    </w:p>
    <w:p w14:paraId="28946FBD" w14:textId="77777777" w:rsidR="00232A67" w:rsidRPr="00232A67" w:rsidRDefault="00232A67" w:rsidP="00232A67">
      <w:pPr>
        <w:ind w:left="568" w:hanging="284"/>
        <w:rPr>
          <w:lang w:val="x-none"/>
        </w:rPr>
      </w:pPr>
      <w:r w:rsidRPr="00232A67">
        <w:rPr>
          <w:lang w:val="x-none"/>
        </w:rPr>
        <w:t>-</w:t>
      </w:r>
      <w:r w:rsidRPr="00232A67">
        <w:rPr>
          <w:lang w:val="x-none"/>
        </w:rPr>
        <w:tab/>
        <w:t>Type of PDU Session (IPv4, IPv6,</w:t>
      </w:r>
      <w:r w:rsidRPr="00232A67">
        <w:t xml:space="preserve"> IPv4v6,</w:t>
      </w:r>
      <w:r w:rsidRPr="00232A67">
        <w:rPr>
          <w:lang w:val="x-none"/>
        </w:rPr>
        <w:t xml:space="preserve"> Ethernet, Unstructured);</w:t>
      </w:r>
    </w:p>
    <w:p w14:paraId="618F7622"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57B3D356" w14:textId="77777777" w:rsidR="00232A67" w:rsidRPr="00232A67" w:rsidRDefault="00232A67" w:rsidP="00232A67">
      <w:pPr>
        <w:ind w:left="568" w:hanging="284"/>
        <w:rPr>
          <w:rFonts w:eastAsia="SimSun"/>
          <w:lang w:val="x-none" w:eastAsia="zh-CN"/>
        </w:rPr>
      </w:pPr>
      <w:r w:rsidRPr="00232A67">
        <w:rPr>
          <w:rFonts w:eastAsia="SimSun" w:hint="eastAsia"/>
          <w:lang w:val="x-none" w:eastAsia="zh-CN"/>
        </w:rPr>
        <w:t>-</w:t>
      </w:r>
      <w:r w:rsidRPr="00232A67">
        <w:rPr>
          <w:rFonts w:eastAsia="SimSun" w:hint="eastAsia"/>
          <w:lang w:val="x-none" w:eastAsia="zh-CN"/>
        </w:rPr>
        <w:tab/>
      </w:r>
      <w:r w:rsidRPr="00232A67">
        <w:rPr>
          <w:rFonts w:eastAsia="SimSun"/>
          <w:lang w:val="x-none" w:eastAsia="zh-CN"/>
        </w:rPr>
        <w:t>RAT Type;</w:t>
      </w:r>
    </w:p>
    <w:p w14:paraId="28BF740B"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GPSI;</w:t>
      </w:r>
    </w:p>
    <w:p w14:paraId="53D38FC1"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Internal-Group Identifier</w:t>
      </w:r>
    </w:p>
    <w:p w14:paraId="763EBD12" w14:textId="77777777" w:rsidR="00232A67" w:rsidRPr="00232A67" w:rsidRDefault="00232A67" w:rsidP="00232A67">
      <w:pPr>
        <w:ind w:left="568" w:hanging="284"/>
        <w:rPr>
          <w:lang w:val="x-none"/>
        </w:rPr>
      </w:pPr>
      <w:r w:rsidRPr="00232A67">
        <w:rPr>
          <w:lang w:val="x-none"/>
        </w:rPr>
        <w:lastRenderedPageBreak/>
        <w:t>-</w:t>
      </w:r>
      <w:r w:rsidRPr="00232A67">
        <w:rPr>
          <w:lang w:val="x-none"/>
        </w:rPr>
        <w:tab/>
        <w:t>Location of the subscriber;</w:t>
      </w:r>
    </w:p>
    <w:p w14:paraId="5FE8533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S-NSSAI;</w:t>
      </w:r>
    </w:p>
    <w:p w14:paraId="6ECCA88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NSI-ID (if available);</w:t>
      </w:r>
    </w:p>
    <w:p w14:paraId="3C699364" w14:textId="77777777" w:rsidR="00232A67" w:rsidRPr="00232A67" w:rsidRDefault="00232A67" w:rsidP="00232A67">
      <w:pPr>
        <w:ind w:left="568" w:hanging="284"/>
        <w:rPr>
          <w:lang w:eastAsia="zh-CN"/>
        </w:rPr>
      </w:pPr>
      <w:r w:rsidRPr="00232A67">
        <w:rPr>
          <w:lang w:val="x-none" w:eastAsia="zh-CN"/>
        </w:rPr>
        <w:t>-</w:t>
      </w:r>
      <w:r w:rsidRPr="00232A67">
        <w:rPr>
          <w:lang w:val="x-none" w:eastAsia="zh-CN"/>
        </w:rPr>
        <w:tab/>
        <w:t>DNN</w:t>
      </w:r>
      <w:r w:rsidRPr="00232A67">
        <w:rPr>
          <w:lang w:eastAsia="zh-CN"/>
        </w:rPr>
        <w:t>;</w:t>
      </w:r>
    </w:p>
    <w:p w14:paraId="39482916" w14:textId="77777777" w:rsidR="00232A67" w:rsidRPr="00232A67" w:rsidRDefault="00232A67" w:rsidP="00232A67">
      <w:pPr>
        <w:ind w:left="568" w:hanging="284"/>
        <w:rPr>
          <w:lang w:val="x-none"/>
        </w:rPr>
      </w:pPr>
      <w:r w:rsidRPr="00232A67">
        <w:rPr>
          <w:lang w:val="x-none"/>
        </w:rPr>
        <w:t>-</w:t>
      </w:r>
      <w:r w:rsidRPr="00232A67">
        <w:rPr>
          <w:lang w:val="x-none"/>
        </w:rPr>
        <w:tab/>
        <w:t>PLMN identifier;</w:t>
      </w:r>
    </w:p>
    <w:p w14:paraId="205D0EF4" w14:textId="77777777" w:rsidR="00232A67" w:rsidRPr="00232A67" w:rsidRDefault="00232A67" w:rsidP="00232A67">
      <w:pPr>
        <w:ind w:left="568" w:hanging="284"/>
        <w:rPr>
          <w:lang w:val="x-none"/>
        </w:rPr>
      </w:pPr>
      <w:r w:rsidRPr="00232A67">
        <w:rPr>
          <w:lang w:val="x-none"/>
        </w:rPr>
        <w:t>-</w:t>
      </w:r>
      <w:r w:rsidRPr="00232A67">
        <w:rPr>
          <w:lang w:val="x-none"/>
        </w:rPr>
        <w:tab/>
      </w:r>
      <w:r w:rsidRPr="00232A67">
        <w:t>A</w:t>
      </w:r>
      <w:proofErr w:type="spellStart"/>
      <w:r w:rsidRPr="00232A67">
        <w:rPr>
          <w:lang w:val="x-none"/>
        </w:rPr>
        <w:t>pplication</w:t>
      </w:r>
      <w:proofErr w:type="spellEnd"/>
      <w:r w:rsidRPr="00232A67">
        <w:rPr>
          <w:lang w:val="x-none"/>
        </w:rPr>
        <w:t xml:space="preserve"> identifier;</w:t>
      </w:r>
    </w:p>
    <w:p w14:paraId="2D1377F0" w14:textId="77777777" w:rsidR="00232A67" w:rsidRPr="00232A67" w:rsidRDefault="00232A67" w:rsidP="00232A67">
      <w:pPr>
        <w:ind w:left="568" w:hanging="284"/>
        <w:rPr>
          <w:lang w:val="x-none"/>
        </w:rPr>
      </w:pPr>
      <w:r w:rsidRPr="00232A67">
        <w:rPr>
          <w:lang w:val="x-none"/>
        </w:rPr>
        <w:t>-</w:t>
      </w:r>
      <w:r w:rsidRPr="00232A67">
        <w:rPr>
          <w:lang w:val="x-none"/>
        </w:rPr>
        <w:tab/>
        <w:t>Allocated application instance identifier;</w:t>
      </w:r>
    </w:p>
    <w:p w14:paraId="5EED0F19" w14:textId="77777777" w:rsidR="00232A67" w:rsidRPr="00232A67" w:rsidRDefault="00232A67" w:rsidP="00232A67">
      <w:pPr>
        <w:ind w:left="568" w:hanging="284"/>
      </w:pPr>
      <w:r w:rsidRPr="00232A67">
        <w:rPr>
          <w:lang w:val="x-none"/>
        </w:rPr>
        <w:t>-</w:t>
      </w:r>
      <w:r w:rsidRPr="00232A67">
        <w:rPr>
          <w:lang w:val="x-none"/>
        </w:rPr>
        <w:tab/>
        <w:t>Detected service data flow descriptions</w:t>
      </w:r>
      <w:r w:rsidRPr="00232A67">
        <w:t>;</w:t>
      </w:r>
    </w:p>
    <w:p w14:paraId="476914EA" w14:textId="77777777" w:rsidR="00232A67" w:rsidRPr="00232A67" w:rsidRDefault="00232A67" w:rsidP="00232A67">
      <w:pPr>
        <w:ind w:left="568" w:hanging="284"/>
        <w:rPr>
          <w:lang w:val="x-none"/>
        </w:rPr>
      </w:pPr>
      <w:r w:rsidRPr="00232A67">
        <w:rPr>
          <w:lang w:val="x-none"/>
        </w:rPr>
        <w:t>-</w:t>
      </w:r>
      <w:r w:rsidRPr="00232A67">
        <w:rPr>
          <w:lang w:val="x-none"/>
        </w:rPr>
        <w:tab/>
        <w:t xml:space="preserve">UE support of reflective </w:t>
      </w:r>
      <w:r w:rsidRPr="00232A67">
        <w:rPr>
          <w:noProof/>
        </w:rPr>
        <w:t>QoS</w:t>
      </w:r>
      <w:r w:rsidRPr="00232A67">
        <w:rPr>
          <w:lang w:val="x-none"/>
        </w:rPr>
        <w:t xml:space="preserve"> (as defined in clause 5.7.5.1 of TS 23.501 [2]);</w:t>
      </w:r>
    </w:p>
    <w:p w14:paraId="25541EE4" w14:textId="77777777" w:rsidR="00232A67" w:rsidRPr="00232A67" w:rsidRDefault="00232A67" w:rsidP="00232A67">
      <w:pPr>
        <w:ind w:left="568" w:hanging="284"/>
      </w:pPr>
      <w:r w:rsidRPr="00232A67">
        <w:t>-</w:t>
      </w:r>
      <w:r w:rsidRPr="00232A67">
        <w:tab/>
        <w:t>Number of supported packet filters for signalled QoS rules (indicated by the UE as defined in clause 5.7.5.1 of TS 23.501 [2]);</w:t>
      </w:r>
    </w:p>
    <w:p w14:paraId="2731C80D" w14:textId="77777777" w:rsidR="00232A67" w:rsidRPr="00232A67" w:rsidRDefault="00232A67" w:rsidP="00232A67">
      <w:pPr>
        <w:ind w:left="568" w:hanging="284"/>
        <w:rPr>
          <w:lang w:val="x-none"/>
        </w:rPr>
      </w:pPr>
      <w:r w:rsidRPr="00232A67">
        <w:rPr>
          <w:lang w:val="x-none"/>
        </w:rPr>
        <w:t>-</w:t>
      </w:r>
      <w:r w:rsidRPr="00232A67">
        <w:rPr>
          <w:lang w:val="x-none"/>
        </w:rPr>
        <w:tab/>
        <w:t>3GPP PS Data Off status.</w:t>
      </w:r>
    </w:p>
    <w:p w14:paraId="3BD46F8B" w14:textId="77777777" w:rsidR="00232A67" w:rsidRPr="00232A67" w:rsidRDefault="00232A67" w:rsidP="00232A67">
      <w:pPr>
        <w:keepNext/>
      </w:pPr>
      <w:r w:rsidRPr="00232A67">
        <w:t>The UDR may provide the information</w:t>
      </w:r>
      <w:r w:rsidRPr="00232A67">
        <w:rPr>
          <w:lang w:eastAsia="zh-CN"/>
        </w:rPr>
        <w:t xml:space="preserve"> for a subscriber connecting to a specific DNN and S-NSSAI, as described in the sub clause </w:t>
      </w:r>
      <w:r w:rsidRPr="00232A67">
        <w:t>6.2.1.</w:t>
      </w:r>
      <w:r w:rsidRPr="00232A67">
        <w:rPr>
          <w:lang w:eastAsia="zh-CN"/>
        </w:rPr>
        <w:t>3.</w:t>
      </w:r>
    </w:p>
    <w:p w14:paraId="5FC7F2A6" w14:textId="77777777" w:rsidR="00232A67" w:rsidRPr="00232A67" w:rsidRDefault="00232A67" w:rsidP="00232A67">
      <w:r w:rsidRPr="00232A67">
        <w:t>The UDR may provide the following policy information related to an ASP:</w:t>
      </w:r>
    </w:p>
    <w:p w14:paraId="14B4AB44" w14:textId="77777777" w:rsidR="00232A67" w:rsidRPr="00232A67" w:rsidRDefault="00232A67" w:rsidP="00232A67">
      <w:pPr>
        <w:ind w:left="568" w:hanging="284"/>
        <w:rPr>
          <w:lang w:val="x-none"/>
        </w:rPr>
      </w:pPr>
      <w:r w:rsidRPr="00232A67">
        <w:rPr>
          <w:lang w:val="x-none"/>
        </w:rPr>
        <w:t>-</w:t>
      </w:r>
      <w:r w:rsidRPr="00232A67">
        <w:rPr>
          <w:lang w:val="x-none"/>
        </w:rPr>
        <w:tab/>
        <w:t>The ASP identifier;</w:t>
      </w:r>
    </w:p>
    <w:p w14:paraId="721B04D3"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 transfer policy together with a reference ID, the volume of data to be transferred per UE, the expected amount of UEs and the network area information.</w:t>
      </w:r>
    </w:p>
    <w:p w14:paraId="11950A8A" w14:textId="77777777" w:rsidR="00232A67" w:rsidRPr="00232A67" w:rsidRDefault="00232A67" w:rsidP="00232A67">
      <w:pPr>
        <w:keepLines/>
        <w:ind w:left="1135" w:hanging="851"/>
        <w:rPr>
          <w:rFonts w:eastAsia="MS Mincho"/>
          <w:lang w:val="x-none"/>
        </w:rPr>
      </w:pPr>
      <w:r w:rsidRPr="00232A67">
        <w:rPr>
          <w:rFonts w:eastAsia="MS Mincho"/>
          <w:lang w:val="x-none"/>
        </w:rPr>
        <w:t>NOTE</w:t>
      </w:r>
      <w:r w:rsidRPr="00232A67">
        <w:rPr>
          <w:rFonts w:eastAsia="MS Mincho"/>
        </w:rPr>
        <w:t> </w:t>
      </w:r>
      <w:r w:rsidRPr="00232A67">
        <w:rPr>
          <w:rFonts w:eastAsia="MS Mincho"/>
          <w:lang w:val="en-US"/>
        </w:rPr>
        <w:t>2</w:t>
      </w:r>
      <w:r w:rsidRPr="00232A67">
        <w:rPr>
          <w:rFonts w:eastAsia="MS Mincho"/>
          <w:lang w:val="x-none"/>
        </w:rPr>
        <w:t>:</w:t>
      </w:r>
      <w:r w:rsidRPr="00232A67">
        <w:rPr>
          <w:rFonts w:eastAsia="MS Mincho"/>
        </w:rPr>
        <w:tab/>
      </w:r>
      <w:r w:rsidRPr="00232A67">
        <w:rPr>
          <w:rFonts w:eastAsia="MS Mincho"/>
          <w:lang w:val="x-none"/>
        </w:rPr>
        <w:t>The information related with AF influence on traffic routing may be provided by UDR when the UDR serving the NEF is deployed and stores the application request.</w:t>
      </w:r>
    </w:p>
    <w:p w14:paraId="1DC21B97" w14:textId="77777777" w:rsidR="00232A67" w:rsidRPr="00232A67" w:rsidRDefault="00232A67" w:rsidP="00232A67">
      <w:r w:rsidRPr="00232A67">
        <w:t>The AF, if involved, may provide the following application session related information, e.g. based on SIP and SDP:</w:t>
      </w:r>
    </w:p>
    <w:p w14:paraId="3AA91FF6" w14:textId="77777777" w:rsidR="00232A67" w:rsidRPr="00232A67" w:rsidRDefault="00232A67" w:rsidP="00232A67">
      <w:pPr>
        <w:ind w:left="568" w:hanging="284"/>
        <w:rPr>
          <w:lang w:val="x-none"/>
        </w:rPr>
      </w:pPr>
      <w:r w:rsidRPr="00232A67">
        <w:rPr>
          <w:lang w:val="x-none"/>
        </w:rPr>
        <w:t>-</w:t>
      </w:r>
      <w:r w:rsidRPr="00232A67">
        <w:rPr>
          <w:lang w:val="x-none"/>
        </w:rPr>
        <w:tab/>
        <w:t>Subscriber Identifier;</w:t>
      </w:r>
    </w:p>
    <w:p w14:paraId="053BEB60" w14:textId="77777777" w:rsidR="00232A67" w:rsidRPr="00232A67" w:rsidRDefault="00232A67" w:rsidP="00232A67">
      <w:pPr>
        <w:ind w:left="568" w:hanging="284"/>
        <w:rPr>
          <w:lang w:val="x-none"/>
        </w:rPr>
      </w:pPr>
      <w:r w:rsidRPr="00232A67">
        <w:rPr>
          <w:lang w:val="x-none"/>
        </w:rPr>
        <w:t>-</w:t>
      </w:r>
      <w:r w:rsidRPr="00232A67">
        <w:rPr>
          <w:lang w:val="x-none"/>
        </w:rPr>
        <w:tab/>
        <w:t>IP address of the UE;</w:t>
      </w:r>
    </w:p>
    <w:p w14:paraId="66C16E88" w14:textId="77777777" w:rsidR="00232A67" w:rsidRPr="00232A67" w:rsidRDefault="00232A67" w:rsidP="00232A67">
      <w:pPr>
        <w:ind w:left="568" w:hanging="284"/>
        <w:rPr>
          <w:lang w:val="x-none"/>
        </w:rPr>
      </w:pPr>
      <w:r w:rsidRPr="00232A67">
        <w:rPr>
          <w:lang w:val="x-none"/>
        </w:rPr>
        <w:t>-</w:t>
      </w:r>
      <w:r w:rsidRPr="00232A67">
        <w:rPr>
          <w:lang w:val="x-none"/>
        </w:rPr>
        <w:tab/>
        <w:t>Media Type;</w:t>
      </w:r>
    </w:p>
    <w:p w14:paraId="25BA3B23" w14:textId="77777777" w:rsidR="00232A67" w:rsidRPr="00232A67" w:rsidRDefault="00232A67" w:rsidP="00232A67">
      <w:pPr>
        <w:ind w:left="568" w:hanging="284"/>
        <w:rPr>
          <w:lang w:val="x-none"/>
        </w:rPr>
      </w:pPr>
      <w:r w:rsidRPr="00232A67">
        <w:rPr>
          <w:lang w:val="x-none"/>
        </w:rPr>
        <w:t>-</w:t>
      </w:r>
      <w:r w:rsidRPr="00232A67">
        <w:rPr>
          <w:lang w:val="x-none"/>
        </w:rPr>
        <w:tab/>
        <w:t>Media Format, e.g. media format sub-field of the media announcement and all other parameter information (a= lines) associated with the media format;</w:t>
      </w:r>
    </w:p>
    <w:p w14:paraId="747B7E7C" w14:textId="77777777" w:rsidR="00232A67" w:rsidRPr="00232A67" w:rsidRDefault="00232A67" w:rsidP="00232A67">
      <w:pPr>
        <w:ind w:left="568" w:hanging="284"/>
        <w:rPr>
          <w:lang w:val="x-none"/>
        </w:rPr>
      </w:pPr>
      <w:r w:rsidRPr="00232A67">
        <w:rPr>
          <w:lang w:val="x-none"/>
        </w:rPr>
        <w:t>-</w:t>
      </w:r>
      <w:r w:rsidRPr="00232A67">
        <w:rPr>
          <w:lang w:val="x-none"/>
        </w:rPr>
        <w:tab/>
        <w:t>Bandwidth;</w:t>
      </w:r>
    </w:p>
    <w:p w14:paraId="40B053E8" w14:textId="77777777" w:rsidR="00232A67" w:rsidRPr="00232A67" w:rsidRDefault="00232A67" w:rsidP="00232A67">
      <w:pPr>
        <w:ind w:left="568" w:hanging="284"/>
        <w:rPr>
          <w:lang w:val="x-none"/>
        </w:rPr>
      </w:pPr>
      <w:r w:rsidRPr="00232A67">
        <w:rPr>
          <w:lang w:val="x-none"/>
        </w:rPr>
        <w:t>-</w:t>
      </w:r>
      <w:r w:rsidRPr="00232A67">
        <w:rPr>
          <w:lang w:val="x-none"/>
        </w:rPr>
        <w:tab/>
        <w:t>Sponsored data connectivity information;</w:t>
      </w:r>
    </w:p>
    <w:p w14:paraId="478FC4AC" w14:textId="77777777" w:rsidR="00232A67" w:rsidRPr="00232A67" w:rsidRDefault="00232A67" w:rsidP="00232A67">
      <w:pPr>
        <w:ind w:left="568" w:hanging="284"/>
        <w:rPr>
          <w:lang w:val="x-none"/>
        </w:rPr>
      </w:pPr>
      <w:r w:rsidRPr="00232A67">
        <w:rPr>
          <w:lang w:val="x-none"/>
        </w:rPr>
        <w:t>-</w:t>
      </w:r>
      <w:r w:rsidRPr="00232A67">
        <w:rPr>
          <w:lang w:val="x-none"/>
        </w:rPr>
        <w:tab/>
        <w:t>Flow description, e.g. source and destination IP address and port numbers and the protocol;</w:t>
      </w:r>
    </w:p>
    <w:p w14:paraId="7178C8B5" w14:textId="77777777" w:rsidR="00232A67" w:rsidRPr="00232A67" w:rsidRDefault="00232A67" w:rsidP="00232A67">
      <w:pPr>
        <w:ind w:left="568" w:hanging="284"/>
        <w:rPr>
          <w:lang w:val="x-none"/>
        </w:rPr>
      </w:pPr>
      <w:r w:rsidRPr="00232A67">
        <w:rPr>
          <w:lang w:val="x-none"/>
        </w:rPr>
        <w:t>-</w:t>
      </w:r>
      <w:r w:rsidRPr="00232A67">
        <w:rPr>
          <w:lang w:val="x-none"/>
        </w:rPr>
        <w:tab/>
        <w:t>AF application identifier;</w:t>
      </w:r>
    </w:p>
    <w:p w14:paraId="41B8B9DF" w14:textId="77777777" w:rsidR="00232A67" w:rsidRPr="00232A67" w:rsidRDefault="00232A67" w:rsidP="00232A67">
      <w:pPr>
        <w:ind w:left="568" w:hanging="284"/>
        <w:rPr>
          <w:lang w:val="x-none"/>
        </w:rPr>
      </w:pPr>
      <w:r w:rsidRPr="00232A67">
        <w:rPr>
          <w:lang w:val="x-none"/>
        </w:rPr>
        <w:t>-</w:t>
      </w:r>
      <w:r w:rsidRPr="00232A67">
        <w:rPr>
          <w:lang w:val="x-none"/>
        </w:rPr>
        <w:tab/>
        <w:t>AF-Service-Identifier, or alternatively, DNN and possibly S-NSSAI</w:t>
      </w:r>
    </w:p>
    <w:p w14:paraId="66BF6C10" w14:textId="77777777" w:rsidR="00232A67" w:rsidRPr="00232A67" w:rsidRDefault="00232A67" w:rsidP="00232A67">
      <w:pPr>
        <w:ind w:left="568" w:hanging="284"/>
        <w:rPr>
          <w:lang w:val="x-none"/>
        </w:rPr>
      </w:pPr>
      <w:r w:rsidRPr="00232A67">
        <w:rPr>
          <w:lang w:val="x-none"/>
        </w:rPr>
        <w:t>-</w:t>
      </w:r>
      <w:r w:rsidRPr="00232A67">
        <w:rPr>
          <w:lang w:val="x-none"/>
        </w:rPr>
        <w:tab/>
        <w:t>AF Communication Service Identifier (e.g. IMS Communication Service Identifier), UE provided via AF;</w:t>
      </w:r>
    </w:p>
    <w:p w14:paraId="58A189A9" w14:textId="77777777" w:rsidR="00232A67" w:rsidRPr="00232A67" w:rsidRDefault="00232A67" w:rsidP="00232A67">
      <w:pPr>
        <w:ind w:left="568" w:hanging="284"/>
        <w:rPr>
          <w:lang w:val="x-none"/>
        </w:rPr>
      </w:pPr>
      <w:r w:rsidRPr="00232A67">
        <w:rPr>
          <w:lang w:val="x-none"/>
        </w:rPr>
        <w:t>-</w:t>
      </w:r>
      <w:r w:rsidRPr="00232A67">
        <w:rPr>
          <w:lang w:val="x-none"/>
        </w:rPr>
        <w:tab/>
        <w:t>AF Application Event Identifier;</w:t>
      </w:r>
    </w:p>
    <w:p w14:paraId="482B0F28" w14:textId="77777777" w:rsidR="00232A67" w:rsidRPr="00232A67" w:rsidRDefault="00232A67" w:rsidP="00232A67">
      <w:pPr>
        <w:ind w:left="568" w:hanging="284"/>
        <w:rPr>
          <w:lang w:val="x-none"/>
        </w:rPr>
      </w:pPr>
      <w:r w:rsidRPr="00232A67">
        <w:rPr>
          <w:lang w:val="x-none"/>
        </w:rPr>
        <w:t>-</w:t>
      </w:r>
      <w:r w:rsidRPr="00232A67">
        <w:rPr>
          <w:lang w:val="x-none"/>
        </w:rPr>
        <w:tab/>
        <w:t>AF Record Information;</w:t>
      </w:r>
    </w:p>
    <w:p w14:paraId="36F1478D" w14:textId="77777777" w:rsidR="00232A67" w:rsidRPr="00232A67" w:rsidRDefault="00232A67" w:rsidP="00232A67">
      <w:pPr>
        <w:ind w:left="568" w:hanging="284"/>
        <w:rPr>
          <w:lang w:val="x-none"/>
        </w:rPr>
      </w:pPr>
      <w:r w:rsidRPr="00232A67">
        <w:rPr>
          <w:lang w:val="x-none"/>
        </w:rPr>
        <w:t>-</w:t>
      </w:r>
      <w:r w:rsidRPr="00232A67">
        <w:rPr>
          <w:lang w:val="x-none"/>
        </w:rPr>
        <w:tab/>
        <w:t>Flow status (for gating decision);</w:t>
      </w:r>
    </w:p>
    <w:p w14:paraId="6152B3C7" w14:textId="77777777" w:rsidR="00232A67" w:rsidRPr="00232A67" w:rsidRDefault="00232A67" w:rsidP="00232A67">
      <w:pPr>
        <w:ind w:left="568" w:hanging="284"/>
        <w:rPr>
          <w:lang w:val="x-none"/>
        </w:rPr>
      </w:pPr>
      <w:r w:rsidRPr="00232A67">
        <w:rPr>
          <w:lang w:val="x-none"/>
        </w:rPr>
        <w:t>-</w:t>
      </w:r>
      <w:r w:rsidRPr="00232A67">
        <w:rPr>
          <w:lang w:val="x-none"/>
        </w:rPr>
        <w:tab/>
        <w:t>Priority indicator, which may be used by the PCF to guarantee service for an application session of a higher relative priority;</w:t>
      </w:r>
    </w:p>
    <w:p w14:paraId="3CC7C50A" w14:textId="77777777" w:rsidR="00232A67" w:rsidRPr="00232A67" w:rsidRDefault="00232A67" w:rsidP="00232A67">
      <w:pPr>
        <w:keepLines/>
        <w:ind w:left="1135" w:hanging="851"/>
        <w:rPr>
          <w:lang w:val="x-none"/>
        </w:rPr>
      </w:pPr>
      <w:r w:rsidRPr="00232A67">
        <w:rPr>
          <w:lang w:val="x-none"/>
        </w:rPr>
        <w:lastRenderedPageBreak/>
        <w:t>NOTE </w:t>
      </w:r>
      <w:r w:rsidRPr="00232A67">
        <w:rPr>
          <w:lang w:val="en-US"/>
        </w:rPr>
        <w:t>3</w:t>
      </w:r>
      <w:r w:rsidRPr="00232A67">
        <w:rPr>
          <w:lang w:val="x-none"/>
        </w:rPr>
        <w:t>:</w:t>
      </w:r>
      <w:r w:rsidRPr="00232A67">
        <w:rPr>
          <w:lang w:val="x-none"/>
        </w:rPr>
        <w:tab/>
        <w:t>The AF Priority information represents session/application priority and is separate from the MPS 5GS Priority indicator.</w:t>
      </w:r>
    </w:p>
    <w:p w14:paraId="56DEF21D" w14:textId="77777777" w:rsidR="00232A67" w:rsidRPr="00232A67" w:rsidRDefault="00232A67" w:rsidP="00232A67">
      <w:pPr>
        <w:ind w:left="568" w:hanging="284"/>
        <w:rPr>
          <w:lang w:val="x-none"/>
        </w:rPr>
      </w:pPr>
      <w:r w:rsidRPr="00232A67">
        <w:rPr>
          <w:lang w:val="x-none"/>
        </w:rPr>
        <w:t>-</w:t>
      </w:r>
      <w:r w:rsidRPr="00232A67">
        <w:rPr>
          <w:lang w:val="x-none"/>
        </w:rPr>
        <w:tab/>
        <w:t>Emergency indicator;</w:t>
      </w:r>
    </w:p>
    <w:p w14:paraId="41FB2870" w14:textId="77777777" w:rsidR="00232A67" w:rsidRPr="00232A67" w:rsidRDefault="00232A67" w:rsidP="00232A67">
      <w:pPr>
        <w:ind w:left="568" w:hanging="284"/>
        <w:rPr>
          <w:lang w:val="x-none"/>
        </w:rPr>
      </w:pPr>
      <w:r w:rsidRPr="00232A67">
        <w:rPr>
          <w:lang w:val="x-none"/>
        </w:rPr>
        <w:t>-</w:t>
      </w:r>
      <w:r w:rsidRPr="00232A67">
        <w:rPr>
          <w:lang w:val="x-none"/>
        </w:rPr>
        <w:tab/>
        <w:t>Application service provider.</w:t>
      </w:r>
    </w:p>
    <w:p w14:paraId="5B4B2BB9" w14:textId="77777777" w:rsidR="00232A67" w:rsidRPr="00232A67" w:rsidRDefault="00232A67" w:rsidP="00232A67">
      <w:pPr>
        <w:ind w:left="568" w:hanging="284"/>
        <w:rPr>
          <w:lang w:val="x-none"/>
        </w:rPr>
      </w:pPr>
      <w:r w:rsidRPr="00232A67">
        <w:rPr>
          <w:lang w:val="x-none"/>
        </w:rPr>
        <w:t>-</w:t>
      </w:r>
      <w:r w:rsidRPr="00232A67">
        <w:rPr>
          <w:lang w:val="x-none"/>
        </w:rPr>
        <w:tab/>
        <w:t>DNAI</w:t>
      </w:r>
    </w:p>
    <w:p w14:paraId="6DD94CA5" w14:textId="77777777" w:rsidR="00232A67" w:rsidRPr="00232A67" w:rsidRDefault="00232A67" w:rsidP="00232A67">
      <w:pPr>
        <w:ind w:left="568" w:hanging="284"/>
        <w:rPr>
          <w:lang w:val="x-none"/>
        </w:rPr>
      </w:pPr>
      <w:r w:rsidRPr="00232A67">
        <w:rPr>
          <w:lang w:val="x-none"/>
        </w:rPr>
        <w:t>-</w:t>
      </w:r>
      <w:r w:rsidRPr="00232A67">
        <w:rPr>
          <w:lang w:val="x-none"/>
        </w:rPr>
        <w:tab/>
        <w:t>Information about the N6 traffic routing requirements</w:t>
      </w:r>
    </w:p>
    <w:p w14:paraId="445E3A1F"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6DE88B8E" w14:textId="77777777" w:rsidR="00232A67" w:rsidRPr="00232A67" w:rsidRDefault="00232A67" w:rsidP="00232A67">
      <w:pPr>
        <w:ind w:left="568" w:hanging="284"/>
        <w:rPr>
          <w:lang w:val="x-none"/>
        </w:rPr>
      </w:pPr>
      <w:r w:rsidRPr="00232A67">
        <w:rPr>
          <w:lang w:val="x-none"/>
        </w:rPr>
        <w:t>-</w:t>
      </w:r>
      <w:r w:rsidRPr="00232A67">
        <w:rPr>
          <w:lang w:val="x-none"/>
        </w:rPr>
        <w:tab/>
        <w:t>Internal-Group Identifier</w:t>
      </w:r>
    </w:p>
    <w:p w14:paraId="0D3EADB1" w14:textId="77777777" w:rsidR="00232A67" w:rsidRPr="00232A67" w:rsidRDefault="00232A67" w:rsidP="00232A67">
      <w:pPr>
        <w:ind w:left="568" w:hanging="284"/>
        <w:rPr>
          <w:lang w:val="x-none"/>
        </w:rPr>
      </w:pPr>
      <w:r w:rsidRPr="00232A67">
        <w:rPr>
          <w:lang w:val="x-none"/>
        </w:rPr>
        <w:t>-</w:t>
      </w:r>
      <w:r w:rsidRPr="00232A67">
        <w:rPr>
          <w:lang w:val="x-none"/>
        </w:rPr>
        <w:tab/>
        <w:t>Temporal validity condition</w:t>
      </w:r>
    </w:p>
    <w:p w14:paraId="389A1061" w14:textId="77777777" w:rsidR="00232A67" w:rsidRPr="00232A67" w:rsidRDefault="00232A67" w:rsidP="00232A67">
      <w:pPr>
        <w:ind w:left="568" w:hanging="284"/>
        <w:rPr>
          <w:lang w:val="x-none"/>
        </w:rPr>
      </w:pPr>
      <w:r w:rsidRPr="00232A67">
        <w:rPr>
          <w:lang w:val="x-none"/>
        </w:rPr>
        <w:t>-</w:t>
      </w:r>
      <w:r w:rsidRPr="00232A67">
        <w:rPr>
          <w:lang w:val="x-none"/>
        </w:rPr>
        <w:tab/>
        <w:t>Spatial validity condition</w:t>
      </w:r>
    </w:p>
    <w:p w14:paraId="0973321B" w14:textId="77777777" w:rsidR="00232A67" w:rsidRPr="00232A67" w:rsidRDefault="00232A67" w:rsidP="00232A67">
      <w:pPr>
        <w:ind w:left="568" w:hanging="284"/>
        <w:rPr>
          <w:lang w:val="x-none"/>
        </w:rPr>
      </w:pPr>
      <w:r w:rsidRPr="00232A67">
        <w:rPr>
          <w:lang w:val="x-none"/>
        </w:rPr>
        <w:t>-</w:t>
      </w:r>
      <w:r w:rsidRPr="00232A67">
        <w:rPr>
          <w:lang w:val="x-none"/>
        </w:rPr>
        <w:tab/>
        <w:t>AF subscription for early and/or late notifications about UP management events</w:t>
      </w:r>
    </w:p>
    <w:p w14:paraId="2355F99F"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AF transaction identifier;</w:t>
      </w:r>
    </w:p>
    <w:p w14:paraId="34560B00" w14:textId="77777777" w:rsidR="00232A67" w:rsidRPr="00232A67" w:rsidRDefault="00232A67" w:rsidP="00232A67">
      <w:r w:rsidRPr="00232A67">
        <w:t>The CHF, if involved, may provide the following information for a subscriber:</w:t>
      </w:r>
    </w:p>
    <w:p w14:paraId="63F0C85A" w14:textId="77777777" w:rsidR="00232A67" w:rsidRPr="00232A67" w:rsidRDefault="00232A67" w:rsidP="00232A67">
      <w:pPr>
        <w:ind w:left="568" w:hanging="284"/>
        <w:rPr>
          <w:lang w:val="x-none"/>
        </w:rPr>
      </w:pPr>
      <w:r w:rsidRPr="00232A67">
        <w:rPr>
          <w:lang w:val="x-none"/>
        </w:rPr>
        <w:t>-</w:t>
      </w:r>
      <w:r w:rsidRPr="00232A67">
        <w:rPr>
          <w:lang w:val="x-none"/>
        </w:rPr>
        <w:tab/>
        <w:t>Policy counter status for each relevant policy counter.</w:t>
      </w:r>
    </w:p>
    <w:p w14:paraId="27431E3B" w14:textId="77777777" w:rsidR="00232A67" w:rsidRPr="00232A67" w:rsidRDefault="00232A67" w:rsidP="00232A67">
      <w:r w:rsidRPr="00232A67">
        <w:t>The NWDAF, if involved, may provide the following slice specific network status analytic information:</w:t>
      </w:r>
    </w:p>
    <w:p w14:paraId="54EB88BC" w14:textId="77777777" w:rsidR="00232A67" w:rsidRPr="00232A67" w:rsidRDefault="00232A67" w:rsidP="00232A67">
      <w:pPr>
        <w:ind w:left="568" w:hanging="284"/>
        <w:rPr>
          <w:rFonts w:eastAsia="DengXian"/>
          <w:lang w:val="x-none"/>
        </w:rPr>
      </w:pPr>
      <w:r w:rsidRPr="00232A67">
        <w:rPr>
          <w:lang w:val="x-none"/>
        </w:rPr>
        <w:t>-</w:t>
      </w:r>
      <w:r w:rsidRPr="00232A67">
        <w:rPr>
          <w:lang w:val="x-none"/>
        </w:rPr>
        <w:tab/>
      </w:r>
      <w:r w:rsidRPr="00232A67">
        <w:rPr>
          <w:rFonts w:eastAsia="DengXian"/>
          <w:lang w:val="x-none"/>
        </w:rPr>
        <w:t>Identifier of network slice instance.</w:t>
      </w:r>
    </w:p>
    <w:p w14:paraId="6AE98330" w14:textId="77777777" w:rsidR="00232A67" w:rsidRPr="00232A67" w:rsidRDefault="00232A67" w:rsidP="00232A67">
      <w:pPr>
        <w:ind w:left="568" w:hanging="284"/>
        <w:rPr>
          <w:lang w:val="x-none"/>
        </w:rPr>
      </w:pPr>
      <w:r w:rsidRPr="00232A67">
        <w:rPr>
          <w:rFonts w:eastAsia="DengXian"/>
          <w:lang w:val="x-none"/>
        </w:rPr>
        <w:t>-</w:t>
      </w:r>
      <w:r w:rsidRPr="00232A67">
        <w:rPr>
          <w:rFonts w:eastAsia="DengXian"/>
          <w:lang w:val="x-none"/>
        </w:rPr>
        <w:tab/>
        <w:t>Load</w:t>
      </w:r>
      <w:r w:rsidRPr="00232A67">
        <w:rPr>
          <w:rFonts w:eastAsia="DengXian" w:hint="eastAsia"/>
          <w:lang w:val="x-none"/>
        </w:rPr>
        <w:t xml:space="preserve"> </w:t>
      </w:r>
      <w:r w:rsidRPr="00232A67">
        <w:rPr>
          <w:rFonts w:eastAsia="DengXian"/>
          <w:lang w:val="x-none"/>
        </w:rPr>
        <w:t>level information of network slice</w:t>
      </w:r>
      <w:r w:rsidRPr="00232A67">
        <w:rPr>
          <w:rFonts w:eastAsia="DengXian" w:hint="eastAsia"/>
          <w:lang w:val="x-none"/>
        </w:rPr>
        <w:t xml:space="preserve"> </w:t>
      </w:r>
      <w:r w:rsidRPr="00232A67">
        <w:rPr>
          <w:rFonts w:eastAsia="DengXian"/>
          <w:lang w:val="x-none"/>
        </w:rPr>
        <w:t>instance.</w:t>
      </w:r>
    </w:p>
    <w:p w14:paraId="1B5AC20C" w14:textId="77777777" w:rsidR="00232A67" w:rsidRPr="00232A67" w:rsidRDefault="00232A67" w:rsidP="00232A67">
      <w:r w:rsidRPr="00232A67">
        <w:t>In addition, the predefined information in the PCF may contain additional rules based on charging policies in the network, whether the subscriber is in its home network or roaming, depending on the QoS Flow attributes.</w:t>
      </w:r>
    </w:p>
    <w:p w14:paraId="03D318B6" w14:textId="77777777" w:rsidR="00232A67" w:rsidRPr="00232A67" w:rsidRDefault="00232A67" w:rsidP="00232A67">
      <w:r w:rsidRPr="00232A67">
        <w:t>The 5QIs (see clause 5.7.4 of TS 23.501 [2]) in the PCC rule is derived by the PCF from AF or UDR interaction if available. The input can be SDP information or other available application information, in line with operator policy.</w:t>
      </w:r>
    </w:p>
    <w:p w14:paraId="5467A321" w14:textId="77777777" w:rsidR="00232A67" w:rsidRPr="00232A67" w:rsidRDefault="00232A67" w:rsidP="00232A67">
      <w:pPr>
        <w:rPr>
          <w:rFonts w:eastAsia="MS Mincho"/>
        </w:rPr>
      </w:pPr>
      <w:r w:rsidRPr="00232A67">
        <w:t>The Allocation and Retention Priority in the PCC Rule is derived by the PCF from AF or UDR interaction if available, in line with operator policy.</w:t>
      </w:r>
    </w:p>
    <w:p w14:paraId="56AD7E9D" w14:textId="77777777" w:rsidR="00232A67" w:rsidRPr="00232A67" w:rsidRDefault="00232A67" w:rsidP="00232A67">
      <w:pPr>
        <w:keepNext/>
        <w:keepLines/>
        <w:spacing w:before="60"/>
        <w:jc w:val="center"/>
        <w:rPr>
          <w:rFonts w:ascii="Arial" w:eastAsia="DengXian" w:hAnsi="Arial"/>
          <w:b/>
          <w:lang w:val="x-none"/>
        </w:rPr>
      </w:pPr>
      <w:r w:rsidRPr="00232A67">
        <w:rPr>
          <w:rFonts w:ascii="Arial" w:eastAsia="DengXian" w:hAnsi="Arial"/>
          <w:b/>
          <w:lang w:val="x-none"/>
        </w:rPr>
        <w:lastRenderedPageBreak/>
        <w:t>Table 6.2-</w:t>
      </w:r>
      <w:r w:rsidRPr="00232A67">
        <w:rPr>
          <w:rFonts w:ascii="Arial" w:eastAsia="DengXian" w:hAnsi="Arial"/>
          <w:b/>
          <w:lang w:val="en-US"/>
        </w:rPr>
        <w:t>2</w:t>
      </w:r>
      <w:r w:rsidRPr="00232A67">
        <w:rPr>
          <w:rFonts w:ascii="Arial" w:eastAsia="DengXian" w:hAnsi="Arial"/>
          <w:b/>
          <w:lang w:val="x-none"/>
        </w:rPr>
        <w:t xml:space="preserve">: PDU Session </w:t>
      </w:r>
      <w:r w:rsidRPr="00232A67">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32A67" w:rsidRPr="00232A67" w14:paraId="637F6C34" w14:textId="77777777" w:rsidTr="00D05E1F">
        <w:trPr>
          <w:cantSplit/>
          <w:tblHeader/>
        </w:trPr>
        <w:tc>
          <w:tcPr>
            <w:tcW w:w="2093" w:type="dxa"/>
          </w:tcPr>
          <w:p w14:paraId="58DF37F5"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Information name</w:t>
            </w:r>
          </w:p>
        </w:tc>
        <w:tc>
          <w:tcPr>
            <w:tcW w:w="4961" w:type="dxa"/>
          </w:tcPr>
          <w:p w14:paraId="06729390"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Description</w:t>
            </w:r>
          </w:p>
        </w:tc>
        <w:tc>
          <w:tcPr>
            <w:tcW w:w="1134" w:type="dxa"/>
          </w:tcPr>
          <w:p w14:paraId="7493C1D1"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Category</w:t>
            </w:r>
          </w:p>
        </w:tc>
      </w:tr>
      <w:tr w:rsidR="00232A67" w:rsidRPr="00232A67" w14:paraId="2B338040" w14:textId="77777777" w:rsidTr="00D05E1F">
        <w:trPr>
          <w:cantSplit/>
        </w:trPr>
        <w:tc>
          <w:tcPr>
            <w:tcW w:w="2093" w:type="dxa"/>
          </w:tcPr>
          <w:p w14:paraId="2A66FBB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Allowed services</w:t>
            </w:r>
          </w:p>
        </w:tc>
        <w:tc>
          <w:tcPr>
            <w:tcW w:w="4961" w:type="dxa"/>
          </w:tcPr>
          <w:p w14:paraId="4BD3090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subscriber's allowed service identifiers</w:t>
            </w:r>
          </w:p>
        </w:tc>
        <w:tc>
          <w:tcPr>
            <w:tcW w:w="1134" w:type="dxa"/>
          </w:tcPr>
          <w:p w14:paraId="7A0EF755"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24B3DCD" w14:textId="77777777" w:rsidTr="00D05E1F">
        <w:trPr>
          <w:cantSplit/>
        </w:trPr>
        <w:tc>
          <w:tcPr>
            <w:tcW w:w="2093" w:type="dxa"/>
          </w:tcPr>
          <w:p w14:paraId="71CBE13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Subscriber categories </w:t>
            </w:r>
          </w:p>
        </w:tc>
        <w:tc>
          <w:tcPr>
            <w:tcW w:w="4961" w:type="dxa"/>
          </w:tcPr>
          <w:p w14:paraId="358B6C7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category identifiers associated with the subscriber</w:t>
            </w:r>
          </w:p>
        </w:tc>
        <w:tc>
          <w:tcPr>
            <w:tcW w:w="1134" w:type="dxa"/>
          </w:tcPr>
          <w:p w14:paraId="40CC22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2FA8C94D" w14:textId="77777777" w:rsidTr="00D05E1F">
        <w:trPr>
          <w:cantSplit/>
        </w:trPr>
        <w:tc>
          <w:tcPr>
            <w:tcW w:w="2093" w:type="dxa"/>
          </w:tcPr>
          <w:p w14:paraId="4B8EDD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Subscribed GBR</w:t>
            </w:r>
          </w:p>
        </w:tc>
        <w:tc>
          <w:tcPr>
            <w:tcW w:w="4961" w:type="dxa"/>
          </w:tcPr>
          <w:p w14:paraId="42C2439D"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aggregate bitrate that can be provided across all GBR QoS Flows in the DNN</w:t>
            </w:r>
          </w:p>
        </w:tc>
        <w:tc>
          <w:tcPr>
            <w:tcW w:w="1134" w:type="dxa"/>
          </w:tcPr>
          <w:p w14:paraId="31A8B15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D18D263" w14:textId="77777777" w:rsidTr="00D05E1F">
        <w:trPr>
          <w:cantSplit/>
        </w:trPr>
        <w:tc>
          <w:tcPr>
            <w:tcW w:w="2093" w:type="dxa"/>
          </w:tcPr>
          <w:p w14:paraId="793F4F4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ADC support</w:t>
            </w:r>
          </w:p>
        </w:tc>
        <w:tc>
          <w:tcPr>
            <w:tcW w:w="4961" w:type="dxa"/>
          </w:tcPr>
          <w:p w14:paraId="0CD0915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application detection and control can be enabled for a subscriber</w:t>
            </w:r>
          </w:p>
        </w:tc>
        <w:tc>
          <w:tcPr>
            <w:tcW w:w="1134" w:type="dxa"/>
          </w:tcPr>
          <w:p w14:paraId="38645B8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0474C7D" w14:textId="77777777" w:rsidTr="00D05E1F">
        <w:trPr>
          <w:cantSplit/>
        </w:trPr>
        <w:tc>
          <w:tcPr>
            <w:tcW w:w="2093" w:type="dxa"/>
          </w:tcPr>
          <w:p w14:paraId="3C4C199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Subscriber spending limits control</w:t>
            </w:r>
          </w:p>
        </w:tc>
        <w:tc>
          <w:tcPr>
            <w:tcW w:w="4961" w:type="dxa"/>
          </w:tcPr>
          <w:p w14:paraId="4E7DEEB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the PCF must enforce policies based on subscriber spending limits</w:t>
            </w:r>
          </w:p>
        </w:tc>
        <w:tc>
          <w:tcPr>
            <w:tcW w:w="1134" w:type="dxa"/>
          </w:tcPr>
          <w:p w14:paraId="503D0721"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04D64DB" w14:textId="77777777" w:rsidTr="00D05E1F">
        <w:trPr>
          <w:cantSplit/>
        </w:trPr>
        <w:tc>
          <w:tcPr>
            <w:tcW w:w="2093" w:type="dxa"/>
          </w:tcPr>
          <w:p w14:paraId="5A4E268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IP index information</w:t>
            </w:r>
          </w:p>
        </w:tc>
        <w:tc>
          <w:tcPr>
            <w:tcW w:w="4961" w:type="dxa"/>
          </w:tcPr>
          <w:p w14:paraId="0329286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Information that identifies the IP Address allocation method during PDU Session establishment</w:t>
            </w:r>
          </w:p>
        </w:tc>
        <w:tc>
          <w:tcPr>
            <w:tcW w:w="1134" w:type="dxa"/>
          </w:tcPr>
          <w:p w14:paraId="5D0051C2" w14:textId="77777777" w:rsidR="00232A67" w:rsidRPr="00232A67" w:rsidRDefault="00232A67" w:rsidP="00232A67">
            <w:pPr>
              <w:keepNext/>
              <w:keepLines/>
              <w:spacing w:after="0"/>
              <w:rPr>
                <w:rFonts w:ascii="Arial" w:hAnsi="Arial"/>
                <w:sz w:val="18"/>
                <w:szCs w:val="18"/>
                <w:lang w:val="en-US"/>
              </w:rPr>
            </w:pPr>
            <w:r w:rsidRPr="00232A67">
              <w:rPr>
                <w:rFonts w:ascii="Arial" w:hAnsi="Arial"/>
                <w:sz w:val="18"/>
                <w:szCs w:val="18"/>
                <w:lang w:val="x-none"/>
              </w:rPr>
              <w:t>Optional</w:t>
            </w:r>
          </w:p>
        </w:tc>
      </w:tr>
      <w:tr w:rsidR="00232A67" w:rsidRPr="00232A67" w14:paraId="3895F7CB" w14:textId="77777777" w:rsidTr="00D05E1F">
        <w:trPr>
          <w:cantSplit/>
        </w:trPr>
        <w:tc>
          <w:tcPr>
            <w:tcW w:w="2093" w:type="dxa"/>
          </w:tcPr>
          <w:p w14:paraId="64230D2F" w14:textId="77777777" w:rsidR="00232A67" w:rsidRPr="00232A67" w:rsidRDefault="00232A67" w:rsidP="00232A67">
            <w:pPr>
              <w:keepNext/>
              <w:keepLines/>
              <w:spacing w:after="0"/>
              <w:rPr>
                <w:rFonts w:ascii="Arial" w:hAnsi="Arial"/>
                <w:b/>
                <w:sz w:val="18"/>
                <w:lang w:val="en-US"/>
              </w:rPr>
            </w:pPr>
            <w:r w:rsidRPr="00232A67">
              <w:rPr>
                <w:rFonts w:ascii="Arial" w:hAnsi="Arial"/>
                <w:b/>
                <w:sz w:val="18"/>
                <w:lang w:val="en-US"/>
              </w:rPr>
              <w:t>Charging related information</w:t>
            </w:r>
          </w:p>
        </w:tc>
        <w:tc>
          <w:tcPr>
            <w:tcW w:w="4961" w:type="dxa"/>
          </w:tcPr>
          <w:p w14:paraId="2FBDA60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charging related information in the policy control subscription profile</w:t>
            </w:r>
          </w:p>
        </w:tc>
        <w:tc>
          <w:tcPr>
            <w:tcW w:w="1134" w:type="dxa"/>
          </w:tcPr>
          <w:p w14:paraId="19965DB7" w14:textId="77777777" w:rsidR="00232A67" w:rsidRPr="00232A67" w:rsidRDefault="00232A67" w:rsidP="00232A67">
            <w:pPr>
              <w:keepNext/>
              <w:keepLines/>
              <w:spacing w:after="0"/>
              <w:rPr>
                <w:rFonts w:ascii="Arial" w:hAnsi="Arial"/>
                <w:sz w:val="18"/>
                <w:szCs w:val="18"/>
                <w:lang w:val="x-none"/>
              </w:rPr>
            </w:pPr>
          </w:p>
        </w:tc>
      </w:tr>
      <w:tr w:rsidR="00232A67" w:rsidRPr="00232A67" w14:paraId="54FB84A6" w14:textId="77777777" w:rsidTr="00D05E1F">
        <w:trPr>
          <w:cantSplit/>
        </w:trPr>
        <w:tc>
          <w:tcPr>
            <w:tcW w:w="2093" w:type="dxa"/>
          </w:tcPr>
          <w:p w14:paraId="6C4FF71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w:t>
            </w:r>
          </w:p>
        </w:tc>
        <w:tc>
          <w:tcPr>
            <w:tcW w:w="4961" w:type="dxa"/>
          </w:tcPr>
          <w:p w14:paraId="52C63C9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 for the PDU Session (online / offline)</w:t>
            </w:r>
          </w:p>
        </w:tc>
        <w:tc>
          <w:tcPr>
            <w:tcW w:w="1134" w:type="dxa"/>
          </w:tcPr>
          <w:p w14:paraId="1A0F389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94DFD75" w14:textId="77777777" w:rsidTr="00D05E1F">
        <w:trPr>
          <w:cantSplit/>
        </w:trPr>
        <w:tc>
          <w:tcPr>
            <w:tcW w:w="2093" w:type="dxa"/>
          </w:tcPr>
          <w:p w14:paraId="501CB53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CHF</w:t>
            </w:r>
            <w:r w:rsidRPr="00232A67">
              <w:rPr>
                <w:rFonts w:ascii="Arial" w:hAnsi="Arial"/>
                <w:sz w:val="18"/>
              </w:rPr>
              <w:t xml:space="preserve"> </w:t>
            </w:r>
            <w:r w:rsidRPr="00232A67">
              <w:rPr>
                <w:rFonts w:ascii="Arial" w:hAnsi="Arial"/>
                <w:sz w:val="18"/>
                <w:lang w:val="x-none"/>
              </w:rPr>
              <w:t>address</w:t>
            </w:r>
          </w:p>
        </w:tc>
        <w:tc>
          <w:tcPr>
            <w:tcW w:w="4961" w:type="dxa"/>
          </w:tcPr>
          <w:p w14:paraId="785FC6F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The address of the</w:t>
            </w:r>
            <w:r w:rsidRPr="00232A67">
              <w:rPr>
                <w:rFonts w:ascii="Arial" w:hAnsi="Arial"/>
                <w:sz w:val="18"/>
              </w:rPr>
              <w:t xml:space="preserve"> Charging Function</w:t>
            </w:r>
          </w:p>
        </w:tc>
        <w:tc>
          <w:tcPr>
            <w:tcW w:w="1134" w:type="dxa"/>
          </w:tcPr>
          <w:p w14:paraId="0D607AA6"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BEA3795" w14:textId="77777777" w:rsidTr="00D05E1F">
        <w:trPr>
          <w:cantSplit/>
        </w:trPr>
        <w:tc>
          <w:tcPr>
            <w:tcW w:w="2093" w:type="dxa"/>
          </w:tcPr>
          <w:p w14:paraId="50015276"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Usage monitoring related information</w:t>
            </w:r>
          </w:p>
        </w:tc>
        <w:tc>
          <w:tcPr>
            <w:tcW w:w="4961" w:type="dxa"/>
          </w:tcPr>
          <w:p w14:paraId="5DC5545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134" w:type="dxa"/>
          </w:tcPr>
          <w:p w14:paraId="7641F894" w14:textId="77777777" w:rsidR="00232A67" w:rsidRPr="00232A67" w:rsidRDefault="00232A67" w:rsidP="00232A67">
            <w:pPr>
              <w:keepNext/>
              <w:keepLines/>
              <w:spacing w:after="0"/>
              <w:rPr>
                <w:rFonts w:ascii="Arial" w:hAnsi="Arial"/>
                <w:sz w:val="18"/>
                <w:szCs w:val="18"/>
                <w:lang w:val="x-none"/>
              </w:rPr>
            </w:pPr>
          </w:p>
        </w:tc>
      </w:tr>
      <w:tr w:rsidR="00232A67" w:rsidRPr="00232A67" w14:paraId="7268FF85" w14:textId="77777777" w:rsidTr="00D05E1F">
        <w:trPr>
          <w:cantSplit/>
        </w:trPr>
        <w:tc>
          <w:tcPr>
            <w:tcW w:w="2093" w:type="dxa"/>
          </w:tcPr>
          <w:p w14:paraId="436325A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Monitoring key</w:t>
            </w:r>
          </w:p>
        </w:tc>
        <w:tc>
          <w:tcPr>
            <w:tcW w:w="4961" w:type="dxa"/>
          </w:tcPr>
          <w:p w14:paraId="4DA9097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An identifier to a usage monitoring control instance that includes one or more PCC rules</w:t>
            </w:r>
          </w:p>
        </w:tc>
        <w:tc>
          <w:tcPr>
            <w:tcW w:w="1134" w:type="dxa"/>
          </w:tcPr>
          <w:p w14:paraId="68DC9C6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364BC32D" w14:textId="77777777" w:rsidTr="00D05E1F">
        <w:trPr>
          <w:cantSplit/>
        </w:trPr>
        <w:tc>
          <w:tcPr>
            <w:tcW w:w="2093" w:type="dxa"/>
          </w:tcPr>
          <w:p w14:paraId="411F84E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Usage monitoring level</w:t>
            </w:r>
          </w:p>
        </w:tc>
        <w:tc>
          <w:tcPr>
            <w:tcW w:w="4961" w:type="dxa"/>
          </w:tcPr>
          <w:p w14:paraId="713B82C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the scope of the usage monitoring instance (PDU Session level or per Service)</w:t>
            </w:r>
          </w:p>
        </w:tc>
        <w:tc>
          <w:tcPr>
            <w:tcW w:w="1134" w:type="dxa"/>
          </w:tcPr>
          <w:p w14:paraId="1315618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4FC1C21" w14:textId="77777777" w:rsidTr="00D05E1F">
        <w:trPr>
          <w:cantSplit/>
        </w:trPr>
        <w:tc>
          <w:tcPr>
            <w:tcW w:w="2093" w:type="dxa"/>
          </w:tcPr>
          <w:p w14:paraId="138B593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w:t>
            </w:r>
          </w:p>
        </w:tc>
        <w:tc>
          <w:tcPr>
            <w:tcW w:w="4961" w:type="dxa"/>
          </w:tcPr>
          <w:p w14:paraId="63EB1C0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 and time when the usage monitoring profile applies</w:t>
            </w:r>
          </w:p>
        </w:tc>
        <w:tc>
          <w:tcPr>
            <w:tcW w:w="1134" w:type="dxa"/>
          </w:tcPr>
          <w:p w14:paraId="4D9E1799"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ABF31DF" w14:textId="77777777" w:rsidTr="00D05E1F">
        <w:trPr>
          <w:cantSplit/>
        </w:trPr>
        <w:tc>
          <w:tcPr>
            <w:tcW w:w="2093" w:type="dxa"/>
          </w:tcPr>
          <w:p w14:paraId="16CFE5C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w:t>
            </w:r>
          </w:p>
        </w:tc>
        <w:tc>
          <w:tcPr>
            <w:tcW w:w="4961" w:type="dxa"/>
          </w:tcPr>
          <w:p w14:paraId="40AE90D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 and time when the usage monitoring profile applies</w:t>
            </w:r>
          </w:p>
        </w:tc>
        <w:tc>
          <w:tcPr>
            <w:tcW w:w="1134" w:type="dxa"/>
          </w:tcPr>
          <w:p w14:paraId="03F7F6A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1ABB0334" w14:textId="77777777" w:rsidTr="00D05E1F">
        <w:trPr>
          <w:cantSplit/>
        </w:trPr>
        <w:tc>
          <w:tcPr>
            <w:tcW w:w="2093" w:type="dxa"/>
          </w:tcPr>
          <w:p w14:paraId="73E92ED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Volume limit</w:t>
            </w:r>
          </w:p>
        </w:tc>
        <w:tc>
          <w:tcPr>
            <w:tcW w:w="4961" w:type="dxa"/>
          </w:tcPr>
          <w:p w14:paraId="53B717D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traffic volume</w:t>
            </w:r>
          </w:p>
        </w:tc>
        <w:tc>
          <w:tcPr>
            <w:tcW w:w="1134" w:type="dxa"/>
          </w:tcPr>
          <w:p w14:paraId="321996C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60A9966F" w14:textId="77777777" w:rsidTr="00D05E1F">
        <w:trPr>
          <w:cantSplit/>
        </w:trPr>
        <w:tc>
          <w:tcPr>
            <w:tcW w:w="2093" w:type="dxa"/>
          </w:tcPr>
          <w:p w14:paraId="1376955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limit</w:t>
            </w:r>
          </w:p>
        </w:tc>
        <w:tc>
          <w:tcPr>
            <w:tcW w:w="4961" w:type="dxa"/>
          </w:tcPr>
          <w:p w14:paraId="474D08D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resource time usage</w:t>
            </w:r>
          </w:p>
        </w:tc>
        <w:tc>
          <w:tcPr>
            <w:tcW w:w="1134" w:type="dxa"/>
          </w:tcPr>
          <w:p w14:paraId="715839A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7C2701E" w14:textId="77777777" w:rsidTr="00D05E1F">
        <w:trPr>
          <w:cantSplit/>
        </w:trPr>
        <w:tc>
          <w:tcPr>
            <w:tcW w:w="2093" w:type="dxa"/>
          </w:tcPr>
          <w:p w14:paraId="64FD127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Reset period</w:t>
            </w:r>
          </w:p>
        </w:tc>
        <w:tc>
          <w:tcPr>
            <w:tcW w:w="4961" w:type="dxa"/>
          </w:tcPr>
          <w:p w14:paraId="5BB945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period to reset the remaining allowed</w:t>
            </w:r>
            <w:r w:rsidRPr="00232A67">
              <w:rPr>
                <w:rFonts w:ascii="Arial" w:hAnsi="Arial"/>
                <w:sz w:val="18"/>
              </w:rPr>
              <w:t xml:space="preserve"> </w:t>
            </w:r>
            <w:r w:rsidRPr="00232A67">
              <w:rPr>
                <w:rFonts w:ascii="Arial" w:hAnsi="Arial"/>
                <w:sz w:val="18"/>
                <w:lang w:val="x-none"/>
              </w:rPr>
              <w:t>consumed usage for periodic usage monitoring control (postpaid subscriptions)</w:t>
            </w:r>
          </w:p>
        </w:tc>
        <w:tc>
          <w:tcPr>
            <w:tcW w:w="1134" w:type="dxa"/>
          </w:tcPr>
          <w:p w14:paraId="6D99FE6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02BA8404" w14:textId="77777777" w:rsidTr="00D05E1F">
        <w:trPr>
          <w:cantSplit/>
        </w:trPr>
        <w:tc>
          <w:tcPr>
            <w:tcW w:w="2093" w:type="dxa"/>
          </w:tcPr>
          <w:p w14:paraId="0954048C"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MPS subscription data</w:t>
            </w:r>
          </w:p>
        </w:tc>
        <w:tc>
          <w:tcPr>
            <w:tcW w:w="4961" w:type="dxa"/>
          </w:tcPr>
          <w:p w14:paraId="773F139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MPS subscription information in the policy control subscription profile</w:t>
            </w:r>
          </w:p>
        </w:tc>
        <w:tc>
          <w:tcPr>
            <w:tcW w:w="1134" w:type="dxa"/>
          </w:tcPr>
          <w:p w14:paraId="49DEC864" w14:textId="77777777" w:rsidR="00232A67" w:rsidRPr="00232A67" w:rsidRDefault="00232A67" w:rsidP="00232A67">
            <w:pPr>
              <w:keepNext/>
              <w:keepLines/>
              <w:spacing w:after="0"/>
              <w:rPr>
                <w:rFonts w:ascii="Arial" w:hAnsi="Arial"/>
                <w:sz w:val="18"/>
                <w:szCs w:val="18"/>
                <w:lang w:val="x-none"/>
              </w:rPr>
            </w:pPr>
          </w:p>
        </w:tc>
      </w:tr>
      <w:tr w:rsidR="00232A67" w:rsidRPr="00232A67" w14:paraId="4EACB3E2" w14:textId="77777777" w:rsidTr="00D05E1F">
        <w:trPr>
          <w:cantSplit/>
        </w:trPr>
        <w:tc>
          <w:tcPr>
            <w:tcW w:w="2093" w:type="dxa"/>
          </w:tcPr>
          <w:p w14:paraId="48673F3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w:t>
            </w:r>
          </w:p>
        </w:tc>
        <w:tc>
          <w:tcPr>
            <w:tcW w:w="4961" w:type="dxa"/>
          </w:tcPr>
          <w:p w14:paraId="3BF09F1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subscription to MPS priority service; priority applies to all traffic on the PDU Session</w:t>
            </w:r>
          </w:p>
        </w:tc>
        <w:tc>
          <w:tcPr>
            <w:tcW w:w="1134" w:type="dxa"/>
          </w:tcPr>
          <w:p w14:paraId="1914D1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9D3B40" w14:paraId="58F897BE" w14:textId="77777777" w:rsidTr="00D05E1F">
        <w:trPr>
          <w:cantSplit/>
          <w:ins w:id="50" w:author="Ihab Guirguis" w:date="2018-11-08T14:11:00Z"/>
        </w:trPr>
        <w:tc>
          <w:tcPr>
            <w:tcW w:w="2093" w:type="dxa"/>
          </w:tcPr>
          <w:p w14:paraId="31050D63" w14:textId="77777777" w:rsidR="00232A67" w:rsidRPr="009D3B40" w:rsidRDefault="00232A67" w:rsidP="00D05E1F">
            <w:pPr>
              <w:keepNext/>
              <w:keepLines/>
              <w:overflowPunct w:val="0"/>
              <w:autoSpaceDE w:val="0"/>
              <w:autoSpaceDN w:val="0"/>
              <w:adjustRightInd w:val="0"/>
              <w:spacing w:after="0"/>
              <w:textAlignment w:val="baseline"/>
              <w:rPr>
                <w:ins w:id="51" w:author="Ihab Guirguis" w:date="2018-11-08T14:11:00Z"/>
                <w:rFonts w:ascii="Arial" w:hAnsi="Arial"/>
                <w:sz w:val="18"/>
                <w:lang w:eastAsia="en-GB"/>
              </w:rPr>
            </w:pPr>
            <w:ins w:id="52" w:author="Ihab Guirguis" w:date="2018-11-08T14:11:00Z">
              <w:r w:rsidRPr="009D3B40">
                <w:rPr>
                  <w:rFonts w:ascii="Arial" w:hAnsi="Arial"/>
                  <w:b/>
                  <w:sz w:val="18"/>
                  <w:lang w:eastAsia="en-GB"/>
                </w:rPr>
                <w:t>M</w:t>
              </w:r>
              <w:r>
                <w:rPr>
                  <w:rFonts w:ascii="Arial" w:hAnsi="Arial"/>
                  <w:b/>
                  <w:sz w:val="18"/>
                  <w:lang w:eastAsia="en-GB"/>
                </w:rPr>
                <w:t>C</w:t>
              </w:r>
              <w:r w:rsidRPr="009D3B40">
                <w:rPr>
                  <w:rFonts w:ascii="Arial" w:hAnsi="Arial"/>
                  <w:b/>
                  <w:sz w:val="18"/>
                  <w:lang w:eastAsia="en-GB"/>
                </w:rPr>
                <w:t>S subscription data</w:t>
              </w:r>
            </w:ins>
          </w:p>
        </w:tc>
        <w:tc>
          <w:tcPr>
            <w:tcW w:w="4961" w:type="dxa"/>
          </w:tcPr>
          <w:p w14:paraId="29DF521A" w14:textId="77777777" w:rsidR="00232A67" w:rsidRPr="009D3B40" w:rsidRDefault="00232A67" w:rsidP="00D05E1F">
            <w:pPr>
              <w:keepNext/>
              <w:keepLines/>
              <w:overflowPunct w:val="0"/>
              <w:autoSpaceDE w:val="0"/>
              <w:autoSpaceDN w:val="0"/>
              <w:adjustRightInd w:val="0"/>
              <w:spacing w:after="0"/>
              <w:textAlignment w:val="baseline"/>
              <w:rPr>
                <w:ins w:id="53" w:author="Ihab Guirguis" w:date="2018-11-08T14:11:00Z"/>
                <w:rFonts w:ascii="Arial" w:hAnsi="Arial"/>
                <w:sz w:val="18"/>
                <w:lang w:eastAsia="en-GB"/>
              </w:rPr>
            </w:pPr>
            <w:ins w:id="54" w:author="Ihab Guirguis" w:date="2018-11-08T14:11:00Z">
              <w:r w:rsidRPr="009D3B40">
                <w:rPr>
                  <w:rFonts w:ascii="Arial" w:hAnsi="Arial"/>
                  <w:sz w:val="18"/>
                  <w:lang w:eastAsia="en-GB"/>
                </w:rPr>
                <w:t>This part defines the M</w:t>
              </w:r>
              <w:r>
                <w:rPr>
                  <w:rFonts w:ascii="Arial" w:hAnsi="Arial"/>
                  <w:sz w:val="18"/>
                  <w:lang w:eastAsia="en-GB"/>
                </w:rPr>
                <w:t>C</w:t>
              </w:r>
              <w:r w:rsidRPr="009D3B40">
                <w:rPr>
                  <w:rFonts w:ascii="Arial" w:hAnsi="Arial"/>
                  <w:sz w:val="18"/>
                  <w:lang w:eastAsia="en-GB"/>
                </w:rPr>
                <w:t>S subscription information in the policy control subscription profile</w:t>
              </w:r>
            </w:ins>
          </w:p>
        </w:tc>
        <w:tc>
          <w:tcPr>
            <w:tcW w:w="1134" w:type="dxa"/>
          </w:tcPr>
          <w:p w14:paraId="775D7FB1" w14:textId="77777777" w:rsidR="00232A67" w:rsidRPr="009D3B40" w:rsidRDefault="00232A67" w:rsidP="00D05E1F">
            <w:pPr>
              <w:keepNext/>
              <w:keepLines/>
              <w:overflowPunct w:val="0"/>
              <w:autoSpaceDE w:val="0"/>
              <w:autoSpaceDN w:val="0"/>
              <w:adjustRightInd w:val="0"/>
              <w:spacing w:after="0"/>
              <w:textAlignment w:val="baseline"/>
              <w:rPr>
                <w:ins w:id="55" w:author="Ihab Guirguis" w:date="2018-11-08T14:11:00Z"/>
                <w:rFonts w:ascii="Arial" w:hAnsi="Arial"/>
                <w:sz w:val="18"/>
                <w:szCs w:val="18"/>
                <w:lang w:eastAsia="en-GB"/>
              </w:rPr>
            </w:pPr>
          </w:p>
        </w:tc>
      </w:tr>
      <w:tr w:rsidR="00232A67" w:rsidRPr="009D3B40" w14:paraId="3BDAD5F8" w14:textId="77777777" w:rsidTr="00D05E1F">
        <w:trPr>
          <w:cantSplit/>
          <w:ins w:id="56" w:author="Ihab Guirguis" w:date="2018-11-08T14:11:00Z"/>
        </w:trPr>
        <w:tc>
          <w:tcPr>
            <w:tcW w:w="2093" w:type="dxa"/>
          </w:tcPr>
          <w:p w14:paraId="53E24A56" w14:textId="77777777" w:rsidR="00232A67" w:rsidRPr="009D3B40" w:rsidRDefault="00232A67" w:rsidP="00D05E1F">
            <w:pPr>
              <w:keepNext/>
              <w:keepLines/>
              <w:overflowPunct w:val="0"/>
              <w:autoSpaceDE w:val="0"/>
              <w:autoSpaceDN w:val="0"/>
              <w:adjustRightInd w:val="0"/>
              <w:spacing w:after="0"/>
              <w:textAlignment w:val="baseline"/>
              <w:rPr>
                <w:ins w:id="57" w:author="Ihab Guirguis" w:date="2018-11-08T14:11:00Z"/>
                <w:rFonts w:ascii="Arial" w:hAnsi="Arial"/>
                <w:sz w:val="18"/>
                <w:lang w:eastAsia="en-GB"/>
              </w:rPr>
            </w:pPr>
            <w:ins w:id="58" w:author="Ihab Guirguis" w:date="2018-11-08T14:11:00Z">
              <w:r w:rsidRPr="009D3B40">
                <w:rPr>
                  <w:rFonts w:ascii="Arial" w:hAnsi="Arial"/>
                  <w:sz w:val="18"/>
                  <w:lang w:eastAsia="en-GB"/>
                </w:rPr>
                <w:t>M</w:t>
              </w:r>
              <w:r>
                <w:rPr>
                  <w:rFonts w:ascii="Arial" w:hAnsi="Arial"/>
                  <w:sz w:val="18"/>
                  <w:lang w:eastAsia="en-GB"/>
                </w:rPr>
                <w:t>C</w:t>
              </w:r>
              <w:r w:rsidRPr="009D3B40">
                <w:rPr>
                  <w:rFonts w:ascii="Arial" w:hAnsi="Arial"/>
                  <w:sz w:val="18"/>
                  <w:lang w:eastAsia="en-GB"/>
                </w:rPr>
                <w:t>S priority</w:t>
              </w:r>
            </w:ins>
          </w:p>
        </w:tc>
        <w:tc>
          <w:tcPr>
            <w:tcW w:w="4961" w:type="dxa"/>
          </w:tcPr>
          <w:p w14:paraId="2B4A97D1" w14:textId="77777777" w:rsidR="00232A67" w:rsidRPr="009D3B40" w:rsidRDefault="00232A67" w:rsidP="00D05E1F">
            <w:pPr>
              <w:keepNext/>
              <w:keepLines/>
              <w:overflowPunct w:val="0"/>
              <w:autoSpaceDE w:val="0"/>
              <w:autoSpaceDN w:val="0"/>
              <w:adjustRightInd w:val="0"/>
              <w:spacing w:after="0"/>
              <w:textAlignment w:val="baseline"/>
              <w:rPr>
                <w:ins w:id="59" w:author="Ihab Guirguis" w:date="2018-11-08T14:11:00Z"/>
                <w:rFonts w:ascii="Arial" w:hAnsi="Arial"/>
                <w:sz w:val="18"/>
                <w:lang w:eastAsia="en-GB"/>
              </w:rPr>
            </w:pPr>
            <w:ins w:id="60" w:author="Ihab Guirguis" w:date="2018-11-08T14:11:00Z">
              <w:r w:rsidRPr="009D3B40">
                <w:rPr>
                  <w:rFonts w:ascii="Arial" w:hAnsi="Arial"/>
                  <w:sz w:val="18"/>
                  <w:lang w:eastAsia="en-GB"/>
                </w:rPr>
                <w:t>Indicates subscription to M</w:t>
              </w:r>
              <w:r>
                <w:rPr>
                  <w:rFonts w:ascii="Arial" w:hAnsi="Arial"/>
                  <w:sz w:val="18"/>
                  <w:lang w:eastAsia="en-GB"/>
                </w:rPr>
                <w:t>C</w:t>
              </w:r>
              <w:r w:rsidRPr="009D3B40">
                <w:rPr>
                  <w:rFonts w:ascii="Arial" w:hAnsi="Arial"/>
                  <w:sz w:val="18"/>
                  <w:lang w:eastAsia="en-GB"/>
                </w:rPr>
                <w:t>S priority service; priority applies to all traffic on the PDU Session</w:t>
              </w:r>
            </w:ins>
          </w:p>
        </w:tc>
        <w:tc>
          <w:tcPr>
            <w:tcW w:w="1134" w:type="dxa"/>
          </w:tcPr>
          <w:p w14:paraId="67AEE6D8" w14:textId="77777777" w:rsidR="00232A67" w:rsidRPr="009D3B40" w:rsidRDefault="00232A67" w:rsidP="00D05E1F">
            <w:pPr>
              <w:keepNext/>
              <w:keepLines/>
              <w:overflowPunct w:val="0"/>
              <w:autoSpaceDE w:val="0"/>
              <w:autoSpaceDN w:val="0"/>
              <w:adjustRightInd w:val="0"/>
              <w:spacing w:after="0"/>
              <w:textAlignment w:val="baseline"/>
              <w:rPr>
                <w:ins w:id="61" w:author="Ihab Guirguis" w:date="2018-11-08T14:11:00Z"/>
                <w:rFonts w:ascii="Arial" w:hAnsi="Arial"/>
                <w:sz w:val="18"/>
                <w:szCs w:val="18"/>
                <w:lang w:eastAsia="en-GB"/>
              </w:rPr>
            </w:pPr>
            <w:ins w:id="62" w:author="Ihab Guirguis" w:date="2018-11-08T14:11:00Z">
              <w:r w:rsidRPr="009D3B40">
                <w:rPr>
                  <w:rFonts w:ascii="Arial" w:hAnsi="Arial"/>
                  <w:sz w:val="18"/>
                  <w:szCs w:val="18"/>
                  <w:lang w:eastAsia="en-GB"/>
                </w:rPr>
                <w:t>Conditional (NOTE 1)</w:t>
              </w:r>
            </w:ins>
          </w:p>
        </w:tc>
      </w:tr>
      <w:tr w:rsidR="00232A67" w:rsidRPr="00232A67" w14:paraId="50ABA5F9" w14:textId="77777777" w:rsidTr="00D05E1F">
        <w:trPr>
          <w:cantSplit/>
        </w:trPr>
        <w:tc>
          <w:tcPr>
            <w:tcW w:w="2093" w:type="dxa"/>
          </w:tcPr>
          <w:p w14:paraId="527DB5F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w:t>
            </w:r>
          </w:p>
        </w:tc>
        <w:tc>
          <w:tcPr>
            <w:tcW w:w="4961" w:type="dxa"/>
          </w:tcPr>
          <w:p w14:paraId="3BBA04B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Indicates subscription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 service; priority only applies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traffic</w:t>
            </w:r>
          </w:p>
        </w:tc>
        <w:tc>
          <w:tcPr>
            <w:tcW w:w="1134" w:type="dxa"/>
          </w:tcPr>
          <w:p w14:paraId="6A54C23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4E542767" w14:textId="77777777" w:rsidTr="00D05E1F">
        <w:trPr>
          <w:cantSplit/>
        </w:trPr>
        <w:tc>
          <w:tcPr>
            <w:tcW w:w="2093" w:type="dxa"/>
          </w:tcPr>
          <w:p w14:paraId="640B342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 level</w:t>
            </w:r>
          </w:p>
        </w:tc>
        <w:tc>
          <w:tcPr>
            <w:tcW w:w="4961" w:type="dxa"/>
          </w:tcPr>
          <w:p w14:paraId="1CDD5959"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Relative priority level for multimedia priority services</w:t>
            </w:r>
          </w:p>
        </w:tc>
        <w:tc>
          <w:tcPr>
            <w:tcW w:w="1134" w:type="dxa"/>
          </w:tcPr>
          <w:p w14:paraId="72B96B3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61F6CF4D" w14:textId="77777777" w:rsidTr="00D05E1F">
        <w:trPr>
          <w:cantSplit/>
        </w:trPr>
        <w:tc>
          <w:tcPr>
            <w:tcW w:w="8188" w:type="dxa"/>
            <w:gridSpan w:val="3"/>
          </w:tcPr>
          <w:p w14:paraId="0D787A41" w14:textId="77777777" w:rsidR="00232A67" w:rsidRPr="00232A67" w:rsidRDefault="00232A67" w:rsidP="00232A67">
            <w:pPr>
              <w:keepNext/>
              <w:keepLines/>
              <w:spacing w:after="0"/>
              <w:ind w:left="851" w:hanging="851"/>
              <w:rPr>
                <w:rFonts w:ascii="Arial" w:hAnsi="Arial"/>
                <w:sz w:val="18"/>
                <w:szCs w:val="18"/>
                <w:lang w:val="x-none"/>
              </w:rPr>
            </w:pPr>
            <w:r w:rsidRPr="00232A67">
              <w:rPr>
                <w:rFonts w:ascii="Arial" w:hAnsi="Arial"/>
                <w:sz w:val="18"/>
                <w:lang w:val="x-none"/>
              </w:rPr>
              <w:t>NOTE</w:t>
            </w:r>
            <w:r w:rsidRPr="00232A67">
              <w:rPr>
                <w:rFonts w:ascii="Arial" w:hAnsi="Arial"/>
                <w:sz w:val="18"/>
              </w:rPr>
              <w:t> </w:t>
            </w:r>
            <w:r w:rsidRPr="00232A67">
              <w:rPr>
                <w:rFonts w:ascii="Arial" w:hAnsi="Arial"/>
                <w:sz w:val="18"/>
                <w:lang w:val="x-none"/>
              </w:rPr>
              <w:t>1:</w:t>
            </w:r>
            <w:r w:rsidRPr="00232A67">
              <w:rPr>
                <w:rFonts w:ascii="Arial" w:hAnsi="Arial"/>
                <w:sz w:val="18"/>
              </w:rPr>
              <w:tab/>
            </w:r>
            <w:r w:rsidRPr="00232A67">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1BA30A91" w14:textId="77777777" w:rsidR="00232A67" w:rsidRDefault="00232A67" w:rsidP="00232A67">
      <w:pPr>
        <w:rPr>
          <w:noProof/>
        </w:rPr>
      </w:pPr>
    </w:p>
    <w:p w14:paraId="269C2194" w14:textId="4EC0F4CB" w:rsidR="00232A67" w:rsidRDefault="00232A67">
      <w:pPr>
        <w:rPr>
          <w:noProof/>
        </w:rPr>
      </w:pPr>
    </w:p>
    <w:p w14:paraId="5B7BFB44" w14:textId="77777777" w:rsidR="00232A67" w:rsidRDefault="00232A67">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6E8DD" w14:textId="77777777" w:rsidR="00120EEB" w:rsidRDefault="00120EEB">
      <w:r>
        <w:separator/>
      </w:r>
    </w:p>
  </w:endnote>
  <w:endnote w:type="continuationSeparator" w:id="0">
    <w:p w14:paraId="42CB4D17" w14:textId="77777777" w:rsidR="00120EEB" w:rsidRDefault="0012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9FF89" w14:textId="77777777" w:rsidR="00120EEB" w:rsidRDefault="00120EEB">
      <w:r>
        <w:separator/>
      </w:r>
    </w:p>
  </w:footnote>
  <w:footnote w:type="continuationSeparator" w:id="0">
    <w:p w14:paraId="18136B34" w14:textId="77777777" w:rsidR="00120EEB" w:rsidRDefault="0012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0EEB"/>
    <w:rsid w:val="00125ABF"/>
    <w:rsid w:val="00140B33"/>
    <w:rsid w:val="00145D43"/>
    <w:rsid w:val="00192C46"/>
    <w:rsid w:val="001A08B3"/>
    <w:rsid w:val="001A7B60"/>
    <w:rsid w:val="001B434E"/>
    <w:rsid w:val="001B52F0"/>
    <w:rsid w:val="001B7A65"/>
    <w:rsid w:val="001E41F3"/>
    <w:rsid w:val="00232A67"/>
    <w:rsid w:val="00242298"/>
    <w:rsid w:val="0026004D"/>
    <w:rsid w:val="002640DD"/>
    <w:rsid w:val="00275D12"/>
    <w:rsid w:val="00284FEB"/>
    <w:rsid w:val="002860C4"/>
    <w:rsid w:val="002B5741"/>
    <w:rsid w:val="002E7AC8"/>
    <w:rsid w:val="00305409"/>
    <w:rsid w:val="003609EF"/>
    <w:rsid w:val="0036231A"/>
    <w:rsid w:val="00374DD4"/>
    <w:rsid w:val="003E1A36"/>
    <w:rsid w:val="003F0AF0"/>
    <w:rsid w:val="00410371"/>
    <w:rsid w:val="004242F1"/>
    <w:rsid w:val="0049388F"/>
    <w:rsid w:val="004B75B7"/>
    <w:rsid w:val="0051580D"/>
    <w:rsid w:val="00547111"/>
    <w:rsid w:val="00592D74"/>
    <w:rsid w:val="005E2C44"/>
    <w:rsid w:val="00621188"/>
    <w:rsid w:val="006257ED"/>
    <w:rsid w:val="00695808"/>
    <w:rsid w:val="006B46FB"/>
    <w:rsid w:val="006E21FB"/>
    <w:rsid w:val="00702BF0"/>
    <w:rsid w:val="00712D2B"/>
    <w:rsid w:val="00784DAB"/>
    <w:rsid w:val="007912A6"/>
    <w:rsid w:val="00792342"/>
    <w:rsid w:val="007977A8"/>
    <w:rsid w:val="007B512A"/>
    <w:rsid w:val="007C2097"/>
    <w:rsid w:val="007C6428"/>
    <w:rsid w:val="007D6A07"/>
    <w:rsid w:val="007E2D4B"/>
    <w:rsid w:val="007F7259"/>
    <w:rsid w:val="008040A8"/>
    <w:rsid w:val="008279FA"/>
    <w:rsid w:val="00832C1C"/>
    <w:rsid w:val="008626E7"/>
    <w:rsid w:val="00870EE7"/>
    <w:rsid w:val="008944C8"/>
    <w:rsid w:val="008A45A6"/>
    <w:rsid w:val="008F686C"/>
    <w:rsid w:val="009148DE"/>
    <w:rsid w:val="0093624A"/>
    <w:rsid w:val="009777D9"/>
    <w:rsid w:val="00991B88"/>
    <w:rsid w:val="009A5753"/>
    <w:rsid w:val="009A579D"/>
    <w:rsid w:val="009E3297"/>
    <w:rsid w:val="009F734F"/>
    <w:rsid w:val="00A246B6"/>
    <w:rsid w:val="00A47E70"/>
    <w:rsid w:val="00A50CF0"/>
    <w:rsid w:val="00A729B6"/>
    <w:rsid w:val="00A7671C"/>
    <w:rsid w:val="00A87FAD"/>
    <w:rsid w:val="00AA2CBC"/>
    <w:rsid w:val="00AB2A11"/>
    <w:rsid w:val="00AC5820"/>
    <w:rsid w:val="00AD1CD8"/>
    <w:rsid w:val="00B258BB"/>
    <w:rsid w:val="00B63EB9"/>
    <w:rsid w:val="00B67B97"/>
    <w:rsid w:val="00B93C13"/>
    <w:rsid w:val="00B968C8"/>
    <w:rsid w:val="00BA3EC5"/>
    <w:rsid w:val="00BA51D9"/>
    <w:rsid w:val="00BB5DFC"/>
    <w:rsid w:val="00BD279D"/>
    <w:rsid w:val="00BD6BB8"/>
    <w:rsid w:val="00C66BA2"/>
    <w:rsid w:val="00C95985"/>
    <w:rsid w:val="00CA70C2"/>
    <w:rsid w:val="00CC2B4E"/>
    <w:rsid w:val="00CC5026"/>
    <w:rsid w:val="00CC68D0"/>
    <w:rsid w:val="00D03F9A"/>
    <w:rsid w:val="00D06D51"/>
    <w:rsid w:val="00D24991"/>
    <w:rsid w:val="00D50255"/>
    <w:rsid w:val="00D57C8B"/>
    <w:rsid w:val="00D730B3"/>
    <w:rsid w:val="00DE34CF"/>
    <w:rsid w:val="00E13F3D"/>
    <w:rsid w:val="00E34898"/>
    <w:rsid w:val="00E37B3C"/>
    <w:rsid w:val="00EB09B7"/>
    <w:rsid w:val="00EE7D7C"/>
    <w:rsid w:val="00F23F7E"/>
    <w:rsid w:val="00F25D98"/>
    <w:rsid w:val="00F300FB"/>
    <w:rsid w:val="00F35D03"/>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95126-F12C-4E3C-A528-1F182ACE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5</cp:revision>
  <cp:lastPrinted>1900-01-01T05:00:00Z</cp:lastPrinted>
  <dcterms:created xsi:type="dcterms:W3CDTF">2018-11-14T14:23:00Z</dcterms:created>
  <dcterms:modified xsi:type="dcterms:W3CDTF">2018-11-19T17:37:00Z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